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3A79F" w14:textId="7C2E75B3" w:rsidR="0032234A" w:rsidRPr="00052581" w:rsidRDefault="0032234A" w:rsidP="00C16FE6">
      <w:bookmarkStart w:id="0" w:name="historyclause"/>
      <w:bookmarkStart w:id="1" w:name="_Hlk3995822"/>
    </w:p>
    <w:p w14:paraId="58D74DC0" w14:textId="60BDB3E9" w:rsidR="00F73470" w:rsidRDefault="00F73470" w:rsidP="00F73470">
      <w:pPr>
        <w:pStyle w:val="CRCoverPage"/>
        <w:tabs>
          <w:tab w:val="right" w:pos="9639"/>
        </w:tabs>
        <w:spacing w:after="0"/>
        <w:rPr>
          <w:b/>
          <w:i/>
          <w:noProof/>
          <w:sz w:val="28"/>
        </w:rPr>
      </w:pPr>
      <w:bookmarkStart w:id="2" w:name="_Toc36198089"/>
      <w:r w:rsidRPr="00D63E74">
        <w:rPr>
          <w:b/>
          <w:noProof/>
          <w:sz w:val="24"/>
        </w:rPr>
        <w:t>3GPP TSG-RAN5 Meeting #103</w:t>
      </w:r>
      <w:fldSimple w:instr=" DOCPROPERTY  MtgTitle  \* MERGEFORMAT "/>
      <w:r>
        <w:rPr>
          <w:b/>
          <w:i/>
          <w:noProof/>
          <w:sz w:val="28"/>
        </w:rPr>
        <w:tab/>
      </w:r>
      <w:r w:rsidR="00FC69EE" w:rsidRPr="00FC69EE">
        <w:rPr>
          <w:b/>
          <w:i/>
          <w:noProof/>
          <w:sz w:val="28"/>
        </w:rPr>
        <w:t>R5-243309</w:t>
      </w:r>
    </w:p>
    <w:p w14:paraId="56CE9165" w14:textId="77777777" w:rsidR="00F73470" w:rsidRDefault="00F73470" w:rsidP="00F73470">
      <w:pPr>
        <w:pStyle w:val="CRCoverPage"/>
        <w:outlineLvl w:val="0"/>
        <w:rPr>
          <w:b/>
          <w:noProof/>
          <w:sz w:val="24"/>
        </w:rPr>
      </w:pPr>
      <w:r w:rsidRPr="00AA1F79">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3470" w14:paraId="75F320ED" w14:textId="77777777" w:rsidTr="00953395">
        <w:tc>
          <w:tcPr>
            <w:tcW w:w="9641" w:type="dxa"/>
            <w:gridSpan w:val="9"/>
            <w:tcBorders>
              <w:top w:val="single" w:sz="4" w:space="0" w:color="auto"/>
              <w:left w:val="single" w:sz="4" w:space="0" w:color="auto"/>
              <w:right w:val="single" w:sz="4" w:space="0" w:color="auto"/>
            </w:tcBorders>
          </w:tcPr>
          <w:p w14:paraId="4DACB6F1" w14:textId="77777777" w:rsidR="00F73470" w:rsidRDefault="00F73470" w:rsidP="00953395">
            <w:pPr>
              <w:pStyle w:val="CRCoverPage"/>
              <w:spacing w:after="0"/>
              <w:jc w:val="right"/>
              <w:rPr>
                <w:i/>
                <w:noProof/>
              </w:rPr>
            </w:pPr>
            <w:r>
              <w:rPr>
                <w:i/>
                <w:noProof/>
                <w:sz w:val="14"/>
              </w:rPr>
              <w:t>CR-Form-v12.3</w:t>
            </w:r>
          </w:p>
        </w:tc>
      </w:tr>
      <w:tr w:rsidR="00F73470" w14:paraId="2872DF8E" w14:textId="77777777" w:rsidTr="00953395">
        <w:tc>
          <w:tcPr>
            <w:tcW w:w="9641" w:type="dxa"/>
            <w:gridSpan w:val="9"/>
            <w:tcBorders>
              <w:left w:val="single" w:sz="4" w:space="0" w:color="auto"/>
              <w:right w:val="single" w:sz="4" w:space="0" w:color="auto"/>
            </w:tcBorders>
          </w:tcPr>
          <w:p w14:paraId="0B431B16" w14:textId="77777777" w:rsidR="00F73470" w:rsidRDefault="00F73470" w:rsidP="00953395">
            <w:pPr>
              <w:pStyle w:val="CRCoverPage"/>
              <w:spacing w:after="0"/>
              <w:jc w:val="center"/>
              <w:rPr>
                <w:noProof/>
              </w:rPr>
            </w:pPr>
            <w:r>
              <w:rPr>
                <w:b/>
                <w:noProof/>
                <w:sz w:val="32"/>
              </w:rPr>
              <w:t>CHANGE REQUEST</w:t>
            </w:r>
          </w:p>
        </w:tc>
      </w:tr>
      <w:tr w:rsidR="00F73470" w14:paraId="74A59029" w14:textId="77777777" w:rsidTr="00953395">
        <w:tc>
          <w:tcPr>
            <w:tcW w:w="9641" w:type="dxa"/>
            <w:gridSpan w:val="9"/>
            <w:tcBorders>
              <w:left w:val="single" w:sz="4" w:space="0" w:color="auto"/>
              <w:right w:val="single" w:sz="4" w:space="0" w:color="auto"/>
            </w:tcBorders>
          </w:tcPr>
          <w:p w14:paraId="59F705C7" w14:textId="77777777" w:rsidR="00F73470" w:rsidRDefault="00F73470" w:rsidP="00953395">
            <w:pPr>
              <w:pStyle w:val="CRCoverPage"/>
              <w:spacing w:after="0"/>
              <w:rPr>
                <w:noProof/>
                <w:sz w:val="8"/>
                <w:szCs w:val="8"/>
              </w:rPr>
            </w:pPr>
          </w:p>
        </w:tc>
      </w:tr>
      <w:tr w:rsidR="00F73470" w14:paraId="49701336" w14:textId="77777777" w:rsidTr="00953395">
        <w:tc>
          <w:tcPr>
            <w:tcW w:w="142" w:type="dxa"/>
            <w:tcBorders>
              <w:left w:val="single" w:sz="4" w:space="0" w:color="auto"/>
            </w:tcBorders>
          </w:tcPr>
          <w:p w14:paraId="0E98722E" w14:textId="77777777" w:rsidR="00F73470" w:rsidRDefault="00F73470" w:rsidP="00953395">
            <w:pPr>
              <w:pStyle w:val="CRCoverPage"/>
              <w:spacing w:after="0"/>
              <w:jc w:val="right"/>
              <w:rPr>
                <w:noProof/>
              </w:rPr>
            </w:pPr>
          </w:p>
        </w:tc>
        <w:tc>
          <w:tcPr>
            <w:tcW w:w="1559" w:type="dxa"/>
            <w:shd w:val="pct30" w:color="FFFF00" w:fill="auto"/>
          </w:tcPr>
          <w:p w14:paraId="0960F6CD" w14:textId="152F898F" w:rsidR="00F73470" w:rsidRPr="00410371" w:rsidRDefault="00F73470" w:rsidP="00953395">
            <w:pPr>
              <w:pStyle w:val="CRCoverPage"/>
              <w:spacing w:after="0"/>
              <w:jc w:val="right"/>
              <w:rPr>
                <w:b/>
                <w:noProof/>
                <w:sz w:val="28"/>
              </w:rPr>
            </w:pPr>
            <w:r>
              <w:rPr>
                <w:b/>
                <w:noProof/>
                <w:sz w:val="28"/>
              </w:rPr>
              <w:t>38.521-2</w:t>
            </w:r>
          </w:p>
        </w:tc>
        <w:tc>
          <w:tcPr>
            <w:tcW w:w="709" w:type="dxa"/>
          </w:tcPr>
          <w:p w14:paraId="67E8D0C4" w14:textId="77777777" w:rsidR="00F73470" w:rsidRDefault="00F73470" w:rsidP="00953395">
            <w:pPr>
              <w:pStyle w:val="CRCoverPage"/>
              <w:spacing w:after="0"/>
              <w:jc w:val="center"/>
              <w:rPr>
                <w:noProof/>
              </w:rPr>
            </w:pPr>
            <w:r>
              <w:rPr>
                <w:b/>
                <w:noProof/>
                <w:sz w:val="28"/>
              </w:rPr>
              <w:t>CR</w:t>
            </w:r>
          </w:p>
        </w:tc>
        <w:tc>
          <w:tcPr>
            <w:tcW w:w="1276" w:type="dxa"/>
            <w:shd w:val="pct30" w:color="FFFF00" w:fill="auto"/>
          </w:tcPr>
          <w:p w14:paraId="699DD52E" w14:textId="4F52AE94" w:rsidR="00F73470" w:rsidRPr="00410371" w:rsidRDefault="00497C59" w:rsidP="00953395">
            <w:pPr>
              <w:pStyle w:val="CRCoverPage"/>
              <w:spacing w:after="0"/>
              <w:jc w:val="center"/>
              <w:rPr>
                <w:noProof/>
              </w:rPr>
            </w:pPr>
            <w:r w:rsidRPr="00497C59">
              <w:t>1055</w:t>
            </w:r>
          </w:p>
        </w:tc>
        <w:tc>
          <w:tcPr>
            <w:tcW w:w="709" w:type="dxa"/>
          </w:tcPr>
          <w:p w14:paraId="670827B7" w14:textId="77777777" w:rsidR="00F73470" w:rsidRDefault="00F73470" w:rsidP="00953395">
            <w:pPr>
              <w:pStyle w:val="CRCoverPage"/>
              <w:tabs>
                <w:tab w:val="right" w:pos="625"/>
              </w:tabs>
              <w:spacing w:after="0"/>
              <w:jc w:val="center"/>
              <w:rPr>
                <w:noProof/>
              </w:rPr>
            </w:pPr>
            <w:r>
              <w:rPr>
                <w:b/>
                <w:bCs/>
                <w:noProof/>
                <w:sz w:val="28"/>
              </w:rPr>
              <w:t>rev</w:t>
            </w:r>
          </w:p>
        </w:tc>
        <w:tc>
          <w:tcPr>
            <w:tcW w:w="992" w:type="dxa"/>
            <w:shd w:val="pct30" w:color="FFFF00" w:fill="auto"/>
          </w:tcPr>
          <w:p w14:paraId="3EE887CC" w14:textId="77777777" w:rsidR="00F73470" w:rsidRPr="00410371" w:rsidRDefault="00F73470" w:rsidP="00953395">
            <w:pPr>
              <w:pStyle w:val="CRCoverPage"/>
              <w:spacing w:after="0"/>
              <w:jc w:val="center"/>
              <w:rPr>
                <w:b/>
                <w:noProof/>
              </w:rPr>
            </w:pPr>
            <w:r w:rsidRPr="00281FE7">
              <w:rPr>
                <w:b/>
                <w:noProof/>
                <w:sz w:val="28"/>
              </w:rPr>
              <w:t>-</w:t>
            </w:r>
          </w:p>
        </w:tc>
        <w:tc>
          <w:tcPr>
            <w:tcW w:w="2410" w:type="dxa"/>
          </w:tcPr>
          <w:p w14:paraId="79AE81A9" w14:textId="77777777" w:rsidR="00F73470" w:rsidRDefault="00F73470" w:rsidP="0095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2775" w14:textId="1157A8AE" w:rsidR="00F73470" w:rsidRPr="00410371" w:rsidRDefault="006A0995" w:rsidP="00953395">
            <w:pPr>
              <w:pStyle w:val="CRCoverPage"/>
              <w:spacing w:after="0"/>
              <w:jc w:val="center"/>
              <w:rPr>
                <w:noProof/>
                <w:sz w:val="28"/>
              </w:rPr>
            </w:pPr>
            <w:r>
              <w:rPr>
                <w:noProof/>
                <w:sz w:val="28"/>
              </w:rPr>
              <w:t>18.2.0</w:t>
            </w:r>
          </w:p>
        </w:tc>
        <w:tc>
          <w:tcPr>
            <w:tcW w:w="143" w:type="dxa"/>
            <w:tcBorders>
              <w:right w:val="single" w:sz="4" w:space="0" w:color="auto"/>
            </w:tcBorders>
          </w:tcPr>
          <w:p w14:paraId="45437F1B" w14:textId="77777777" w:rsidR="00F73470" w:rsidRDefault="00F73470" w:rsidP="00953395">
            <w:pPr>
              <w:pStyle w:val="CRCoverPage"/>
              <w:spacing w:after="0"/>
              <w:rPr>
                <w:noProof/>
              </w:rPr>
            </w:pPr>
          </w:p>
        </w:tc>
      </w:tr>
      <w:tr w:rsidR="00F73470" w14:paraId="23D037CC" w14:textId="77777777" w:rsidTr="00953395">
        <w:tc>
          <w:tcPr>
            <w:tcW w:w="9641" w:type="dxa"/>
            <w:gridSpan w:val="9"/>
            <w:tcBorders>
              <w:left w:val="single" w:sz="4" w:space="0" w:color="auto"/>
              <w:right w:val="single" w:sz="4" w:space="0" w:color="auto"/>
            </w:tcBorders>
          </w:tcPr>
          <w:p w14:paraId="6B9DE7BD" w14:textId="77777777" w:rsidR="00F73470" w:rsidRDefault="00F73470" w:rsidP="00953395">
            <w:pPr>
              <w:pStyle w:val="CRCoverPage"/>
              <w:spacing w:after="0"/>
              <w:rPr>
                <w:noProof/>
              </w:rPr>
            </w:pPr>
          </w:p>
        </w:tc>
      </w:tr>
      <w:tr w:rsidR="00F73470" w14:paraId="46A286FE" w14:textId="77777777" w:rsidTr="00953395">
        <w:tc>
          <w:tcPr>
            <w:tcW w:w="9641" w:type="dxa"/>
            <w:gridSpan w:val="9"/>
            <w:tcBorders>
              <w:top w:val="single" w:sz="4" w:space="0" w:color="auto"/>
            </w:tcBorders>
          </w:tcPr>
          <w:p w14:paraId="05F94396" w14:textId="77777777" w:rsidR="00F73470" w:rsidRPr="00F25D98" w:rsidRDefault="00F73470" w:rsidP="0095339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73470" w14:paraId="760F36A3" w14:textId="77777777" w:rsidTr="00953395">
        <w:tc>
          <w:tcPr>
            <w:tcW w:w="9641" w:type="dxa"/>
            <w:gridSpan w:val="9"/>
          </w:tcPr>
          <w:p w14:paraId="64218C46" w14:textId="77777777" w:rsidR="00F73470" w:rsidRDefault="00F73470" w:rsidP="00953395">
            <w:pPr>
              <w:pStyle w:val="CRCoverPage"/>
              <w:spacing w:after="0"/>
              <w:rPr>
                <w:noProof/>
                <w:sz w:val="8"/>
                <w:szCs w:val="8"/>
              </w:rPr>
            </w:pPr>
          </w:p>
        </w:tc>
      </w:tr>
    </w:tbl>
    <w:p w14:paraId="40B009EB" w14:textId="77777777" w:rsidR="00F73470" w:rsidRDefault="00F73470" w:rsidP="00F73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3470" w14:paraId="5EB31A50" w14:textId="77777777" w:rsidTr="00953395">
        <w:tc>
          <w:tcPr>
            <w:tcW w:w="2835" w:type="dxa"/>
          </w:tcPr>
          <w:p w14:paraId="3C795C34" w14:textId="77777777" w:rsidR="00F73470" w:rsidRDefault="00F73470" w:rsidP="00953395">
            <w:pPr>
              <w:pStyle w:val="CRCoverPage"/>
              <w:tabs>
                <w:tab w:val="right" w:pos="2751"/>
              </w:tabs>
              <w:spacing w:after="0"/>
              <w:rPr>
                <w:b/>
                <w:i/>
                <w:noProof/>
              </w:rPr>
            </w:pPr>
            <w:r>
              <w:rPr>
                <w:b/>
                <w:i/>
                <w:noProof/>
              </w:rPr>
              <w:t>Proposed change affects:</w:t>
            </w:r>
          </w:p>
        </w:tc>
        <w:tc>
          <w:tcPr>
            <w:tcW w:w="1418" w:type="dxa"/>
          </w:tcPr>
          <w:p w14:paraId="16D31CF2" w14:textId="77777777" w:rsidR="00F73470" w:rsidRDefault="00F73470" w:rsidP="0095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A3287" w14:textId="77777777" w:rsidR="00F73470" w:rsidRDefault="00F73470" w:rsidP="00953395">
            <w:pPr>
              <w:pStyle w:val="CRCoverPage"/>
              <w:spacing w:after="0"/>
              <w:jc w:val="center"/>
              <w:rPr>
                <w:b/>
                <w:caps/>
                <w:noProof/>
              </w:rPr>
            </w:pPr>
          </w:p>
        </w:tc>
        <w:tc>
          <w:tcPr>
            <w:tcW w:w="709" w:type="dxa"/>
            <w:tcBorders>
              <w:left w:val="single" w:sz="4" w:space="0" w:color="auto"/>
            </w:tcBorders>
          </w:tcPr>
          <w:p w14:paraId="6E412AE0" w14:textId="77777777" w:rsidR="00F73470" w:rsidRDefault="00F73470" w:rsidP="0095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6B84D" w14:textId="77777777" w:rsidR="00F73470" w:rsidRDefault="00F73470" w:rsidP="00953395">
            <w:pPr>
              <w:pStyle w:val="CRCoverPage"/>
              <w:spacing w:after="0"/>
              <w:jc w:val="center"/>
              <w:rPr>
                <w:b/>
                <w:caps/>
                <w:noProof/>
              </w:rPr>
            </w:pPr>
          </w:p>
        </w:tc>
        <w:tc>
          <w:tcPr>
            <w:tcW w:w="2126" w:type="dxa"/>
          </w:tcPr>
          <w:p w14:paraId="63A95596" w14:textId="77777777" w:rsidR="00F73470" w:rsidRDefault="00F73470" w:rsidP="0095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53FBE" w14:textId="77777777" w:rsidR="00F73470" w:rsidRDefault="00F73470" w:rsidP="00953395">
            <w:pPr>
              <w:pStyle w:val="CRCoverPage"/>
              <w:spacing w:after="0"/>
              <w:jc w:val="center"/>
              <w:rPr>
                <w:b/>
                <w:caps/>
                <w:noProof/>
              </w:rPr>
            </w:pPr>
          </w:p>
        </w:tc>
        <w:tc>
          <w:tcPr>
            <w:tcW w:w="1418" w:type="dxa"/>
            <w:tcBorders>
              <w:left w:val="nil"/>
            </w:tcBorders>
          </w:tcPr>
          <w:p w14:paraId="65AB5D93" w14:textId="77777777" w:rsidR="00F73470" w:rsidRDefault="00F73470" w:rsidP="0095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1AC7C" w14:textId="77777777" w:rsidR="00F73470" w:rsidRDefault="00F73470" w:rsidP="00953395">
            <w:pPr>
              <w:pStyle w:val="CRCoverPage"/>
              <w:spacing w:after="0"/>
              <w:jc w:val="center"/>
              <w:rPr>
                <w:b/>
                <w:bCs/>
                <w:caps/>
                <w:noProof/>
              </w:rPr>
            </w:pPr>
          </w:p>
        </w:tc>
      </w:tr>
    </w:tbl>
    <w:p w14:paraId="18056647" w14:textId="77777777" w:rsidR="00F73470" w:rsidRDefault="00F73470" w:rsidP="00F73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3470" w14:paraId="5BF87A62" w14:textId="77777777" w:rsidTr="00953395">
        <w:tc>
          <w:tcPr>
            <w:tcW w:w="9640" w:type="dxa"/>
            <w:gridSpan w:val="11"/>
          </w:tcPr>
          <w:p w14:paraId="223164E5" w14:textId="77777777" w:rsidR="00F73470" w:rsidRDefault="00F73470" w:rsidP="00953395">
            <w:pPr>
              <w:pStyle w:val="CRCoverPage"/>
              <w:spacing w:after="0"/>
              <w:rPr>
                <w:noProof/>
                <w:sz w:val="8"/>
                <w:szCs w:val="8"/>
              </w:rPr>
            </w:pPr>
          </w:p>
        </w:tc>
      </w:tr>
      <w:tr w:rsidR="00F73470" w14:paraId="0C628A30" w14:textId="77777777" w:rsidTr="00953395">
        <w:tc>
          <w:tcPr>
            <w:tcW w:w="1843" w:type="dxa"/>
            <w:tcBorders>
              <w:top w:val="single" w:sz="4" w:space="0" w:color="auto"/>
              <w:left w:val="single" w:sz="4" w:space="0" w:color="auto"/>
            </w:tcBorders>
          </w:tcPr>
          <w:p w14:paraId="667BEF98" w14:textId="77777777" w:rsidR="00F73470" w:rsidRDefault="00F73470" w:rsidP="0095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8CEF" w14:textId="217B803C" w:rsidR="00F73470" w:rsidRDefault="00853EA0" w:rsidP="00953395">
            <w:pPr>
              <w:pStyle w:val="CRCoverPage"/>
              <w:spacing w:after="0"/>
              <w:ind w:left="100"/>
              <w:rPr>
                <w:noProof/>
              </w:rPr>
            </w:pPr>
            <w:r>
              <w:t>Clarification of</w:t>
            </w:r>
            <w:r w:rsidR="00F73470">
              <w:t xml:space="preserve"> </w:t>
            </w:r>
            <w:r w:rsidR="00905DE0">
              <w:t>QoQZ</w:t>
            </w:r>
            <w:r w:rsidR="00F73470">
              <w:t xml:space="preserve"> </w:t>
            </w:r>
            <w:r w:rsidR="00905DE0">
              <w:t>Validation</w:t>
            </w:r>
            <w:r w:rsidR="00F73470">
              <w:t xml:space="preserve"> Procedure</w:t>
            </w:r>
          </w:p>
        </w:tc>
      </w:tr>
      <w:tr w:rsidR="00F73470" w14:paraId="1E6F6674" w14:textId="77777777" w:rsidTr="00953395">
        <w:tc>
          <w:tcPr>
            <w:tcW w:w="1843" w:type="dxa"/>
            <w:tcBorders>
              <w:left w:val="single" w:sz="4" w:space="0" w:color="auto"/>
            </w:tcBorders>
          </w:tcPr>
          <w:p w14:paraId="3B5C135A" w14:textId="77777777" w:rsidR="00F73470" w:rsidRDefault="00F73470" w:rsidP="00953395">
            <w:pPr>
              <w:pStyle w:val="CRCoverPage"/>
              <w:spacing w:after="0"/>
              <w:rPr>
                <w:b/>
                <w:i/>
                <w:noProof/>
                <w:sz w:val="8"/>
                <w:szCs w:val="8"/>
              </w:rPr>
            </w:pPr>
          </w:p>
        </w:tc>
        <w:tc>
          <w:tcPr>
            <w:tcW w:w="7797" w:type="dxa"/>
            <w:gridSpan w:val="10"/>
            <w:tcBorders>
              <w:right w:val="single" w:sz="4" w:space="0" w:color="auto"/>
            </w:tcBorders>
          </w:tcPr>
          <w:p w14:paraId="565F3B36" w14:textId="77777777" w:rsidR="00F73470" w:rsidRDefault="00F73470" w:rsidP="00953395">
            <w:pPr>
              <w:pStyle w:val="CRCoverPage"/>
              <w:spacing w:after="0"/>
              <w:rPr>
                <w:noProof/>
                <w:sz w:val="8"/>
                <w:szCs w:val="8"/>
              </w:rPr>
            </w:pPr>
          </w:p>
        </w:tc>
      </w:tr>
      <w:tr w:rsidR="00F73470" w14:paraId="75FD961B" w14:textId="77777777" w:rsidTr="00953395">
        <w:tc>
          <w:tcPr>
            <w:tcW w:w="1843" w:type="dxa"/>
            <w:tcBorders>
              <w:left w:val="single" w:sz="4" w:space="0" w:color="auto"/>
            </w:tcBorders>
          </w:tcPr>
          <w:p w14:paraId="32BA2FD5" w14:textId="77777777" w:rsidR="00F73470" w:rsidRDefault="00F73470" w:rsidP="0095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9C0FE" w14:textId="43A05C8C" w:rsidR="00F73470" w:rsidRDefault="00B46CB4" w:rsidP="00953395">
            <w:pPr>
              <w:pStyle w:val="CRCoverPage"/>
              <w:spacing w:after="0"/>
              <w:ind w:left="100"/>
              <w:rPr>
                <w:noProof/>
              </w:rPr>
            </w:pPr>
            <w:r w:rsidRPr="00B46CB4">
              <w:t>Keysight Technologies UK Ltd, ETS-Lindgren</w:t>
            </w:r>
          </w:p>
        </w:tc>
      </w:tr>
      <w:tr w:rsidR="00F73470" w14:paraId="725A6FE5" w14:textId="77777777" w:rsidTr="00953395">
        <w:tc>
          <w:tcPr>
            <w:tcW w:w="1843" w:type="dxa"/>
            <w:tcBorders>
              <w:left w:val="single" w:sz="4" w:space="0" w:color="auto"/>
            </w:tcBorders>
          </w:tcPr>
          <w:p w14:paraId="1C746EBD" w14:textId="77777777" w:rsidR="00F73470" w:rsidRDefault="00F73470" w:rsidP="0095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C915E9" w14:textId="77777777" w:rsidR="00F73470" w:rsidRDefault="00F73470" w:rsidP="00953395">
            <w:pPr>
              <w:pStyle w:val="CRCoverPage"/>
              <w:spacing w:after="0"/>
              <w:ind w:left="100"/>
              <w:rPr>
                <w:noProof/>
              </w:rPr>
            </w:pPr>
            <w:r>
              <w:t>R5</w:t>
            </w:r>
          </w:p>
        </w:tc>
      </w:tr>
      <w:tr w:rsidR="00F73470" w14:paraId="70E08313" w14:textId="77777777" w:rsidTr="00953395">
        <w:tc>
          <w:tcPr>
            <w:tcW w:w="1843" w:type="dxa"/>
            <w:tcBorders>
              <w:left w:val="single" w:sz="4" w:space="0" w:color="auto"/>
            </w:tcBorders>
          </w:tcPr>
          <w:p w14:paraId="1283A5BF" w14:textId="77777777" w:rsidR="00F73470" w:rsidRDefault="00F73470" w:rsidP="00953395">
            <w:pPr>
              <w:pStyle w:val="CRCoverPage"/>
              <w:spacing w:after="0"/>
              <w:rPr>
                <w:b/>
                <w:i/>
                <w:noProof/>
                <w:sz w:val="8"/>
                <w:szCs w:val="8"/>
              </w:rPr>
            </w:pPr>
          </w:p>
        </w:tc>
        <w:tc>
          <w:tcPr>
            <w:tcW w:w="7797" w:type="dxa"/>
            <w:gridSpan w:val="10"/>
            <w:tcBorders>
              <w:right w:val="single" w:sz="4" w:space="0" w:color="auto"/>
            </w:tcBorders>
          </w:tcPr>
          <w:p w14:paraId="5F7A461C" w14:textId="77777777" w:rsidR="00F73470" w:rsidRDefault="00F73470" w:rsidP="00953395">
            <w:pPr>
              <w:pStyle w:val="CRCoverPage"/>
              <w:spacing w:after="0"/>
              <w:rPr>
                <w:noProof/>
                <w:sz w:val="8"/>
                <w:szCs w:val="8"/>
              </w:rPr>
            </w:pPr>
          </w:p>
        </w:tc>
      </w:tr>
      <w:tr w:rsidR="00F73470" w14:paraId="132C5CCD" w14:textId="77777777" w:rsidTr="00953395">
        <w:tc>
          <w:tcPr>
            <w:tcW w:w="1843" w:type="dxa"/>
            <w:tcBorders>
              <w:left w:val="single" w:sz="4" w:space="0" w:color="auto"/>
            </w:tcBorders>
          </w:tcPr>
          <w:p w14:paraId="7011671C" w14:textId="77777777" w:rsidR="00F73470" w:rsidRDefault="00F73470" w:rsidP="00953395">
            <w:pPr>
              <w:pStyle w:val="CRCoverPage"/>
              <w:tabs>
                <w:tab w:val="right" w:pos="1759"/>
              </w:tabs>
              <w:spacing w:after="0"/>
              <w:rPr>
                <w:b/>
                <w:i/>
                <w:noProof/>
              </w:rPr>
            </w:pPr>
            <w:r>
              <w:rPr>
                <w:b/>
                <w:i/>
                <w:noProof/>
              </w:rPr>
              <w:t>Work item code:</w:t>
            </w:r>
          </w:p>
        </w:tc>
        <w:tc>
          <w:tcPr>
            <w:tcW w:w="3686" w:type="dxa"/>
            <w:gridSpan w:val="5"/>
            <w:shd w:val="pct30" w:color="FFFF00" w:fill="auto"/>
          </w:tcPr>
          <w:p w14:paraId="66AD9D13" w14:textId="0FDAC288" w:rsidR="00F73470" w:rsidRDefault="0033662C" w:rsidP="00953395">
            <w:pPr>
              <w:pStyle w:val="CRCoverPage"/>
              <w:spacing w:after="0"/>
              <w:ind w:left="100"/>
              <w:rPr>
                <w:noProof/>
              </w:rPr>
            </w:pPr>
            <w:r>
              <w:rPr>
                <w:noProof/>
              </w:rPr>
              <w:t>TEI15_Test, 5GS_NR_LTE-UEConTest</w:t>
            </w:r>
          </w:p>
        </w:tc>
        <w:tc>
          <w:tcPr>
            <w:tcW w:w="567" w:type="dxa"/>
            <w:tcBorders>
              <w:left w:val="nil"/>
            </w:tcBorders>
          </w:tcPr>
          <w:p w14:paraId="2D6FBE24" w14:textId="77777777" w:rsidR="00F73470" w:rsidRDefault="00F73470" w:rsidP="00953395">
            <w:pPr>
              <w:pStyle w:val="CRCoverPage"/>
              <w:spacing w:after="0"/>
              <w:ind w:right="100"/>
              <w:rPr>
                <w:noProof/>
              </w:rPr>
            </w:pPr>
          </w:p>
        </w:tc>
        <w:tc>
          <w:tcPr>
            <w:tcW w:w="1417" w:type="dxa"/>
            <w:gridSpan w:val="3"/>
            <w:tcBorders>
              <w:left w:val="nil"/>
            </w:tcBorders>
          </w:tcPr>
          <w:p w14:paraId="32DE358F" w14:textId="77777777" w:rsidR="00F73470" w:rsidRDefault="00F73470" w:rsidP="0095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B9778F" w14:textId="77777777" w:rsidR="00F73470" w:rsidRDefault="00F73470" w:rsidP="00953395">
            <w:pPr>
              <w:pStyle w:val="CRCoverPage"/>
              <w:spacing w:after="0"/>
              <w:ind w:left="100"/>
              <w:rPr>
                <w:noProof/>
              </w:rPr>
            </w:pPr>
            <w:r>
              <w:rPr>
                <w:noProof/>
              </w:rPr>
              <w:t>2024-04-28</w:t>
            </w:r>
          </w:p>
        </w:tc>
      </w:tr>
      <w:tr w:rsidR="00F73470" w14:paraId="5E495FA9" w14:textId="77777777" w:rsidTr="00953395">
        <w:tc>
          <w:tcPr>
            <w:tcW w:w="1843" w:type="dxa"/>
            <w:tcBorders>
              <w:left w:val="single" w:sz="4" w:space="0" w:color="auto"/>
            </w:tcBorders>
          </w:tcPr>
          <w:p w14:paraId="27F0F2A0" w14:textId="77777777" w:rsidR="00F73470" w:rsidRDefault="00F73470" w:rsidP="00953395">
            <w:pPr>
              <w:pStyle w:val="CRCoverPage"/>
              <w:spacing w:after="0"/>
              <w:rPr>
                <w:b/>
                <w:i/>
                <w:noProof/>
                <w:sz w:val="8"/>
                <w:szCs w:val="8"/>
              </w:rPr>
            </w:pPr>
          </w:p>
        </w:tc>
        <w:tc>
          <w:tcPr>
            <w:tcW w:w="1986" w:type="dxa"/>
            <w:gridSpan w:val="4"/>
          </w:tcPr>
          <w:p w14:paraId="6198A8E8" w14:textId="77777777" w:rsidR="00F73470" w:rsidRDefault="00F73470" w:rsidP="00953395">
            <w:pPr>
              <w:pStyle w:val="CRCoverPage"/>
              <w:spacing w:after="0"/>
              <w:rPr>
                <w:noProof/>
                <w:sz w:val="8"/>
                <w:szCs w:val="8"/>
              </w:rPr>
            </w:pPr>
          </w:p>
        </w:tc>
        <w:tc>
          <w:tcPr>
            <w:tcW w:w="2267" w:type="dxa"/>
            <w:gridSpan w:val="2"/>
          </w:tcPr>
          <w:p w14:paraId="3894C2BE" w14:textId="77777777" w:rsidR="00F73470" w:rsidRDefault="00F73470" w:rsidP="00953395">
            <w:pPr>
              <w:pStyle w:val="CRCoverPage"/>
              <w:spacing w:after="0"/>
              <w:rPr>
                <w:noProof/>
                <w:sz w:val="8"/>
                <w:szCs w:val="8"/>
              </w:rPr>
            </w:pPr>
          </w:p>
        </w:tc>
        <w:tc>
          <w:tcPr>
            <w:tcW w:w="1417" w:type="dxa"/>
            <w:gridSpan w:val="3"/>
          </w:tcPr>
          <w:p w14:paraId="3DFFD388" w14:textId="77777777" w:rsidR="00F73470" w:rsidRDefault="00F73470" w:rsidP="00953395">
            <w:pPr>
              <w:pStyle w:val="CRCoverPage"/>
              <w:spacing w:after="0"/>
              <w:rPr>
                <w:noProof/>
                <w:sz w:val="8"/>
                <w:szCs w:val="8"/>
              </w:rPr>
            </w:pPr>
          </w:p>
        </w:tc>
        <w:tc>
          <w:tcPr>
            <w:tcW w:w="2127" w:type="dxa"/>
            <w:tcBorders>
              <w:right w:val="single" w:sz="4" w:space="0" w:color="auto"/>
            </w:tcBorders>
          </w:tcPr>
          <w:p w14:paraId="1A62E073" w14:textId="77777777" w:rsidR="00F73470" w:rsidRDefault="00F73470" w:rsidP="00953395">
            <w:pPr>
              <w:pStyle w:val="CRCoverPage"/>
              <w:spacing w:after="0"/>
              <w:rPr>
                <w:noProof/>
                <w:sz w:val="8"/>
                <w:szCs w:val="8"/>
              </w:rPr>
            </w:pPr>
          </w:p>
        </w:tc>
      </w:tr>
      <w:tr w:rsidR="00F73470" w14:paraId="34E5F76C" w14:textId="77777777" w:rsidTr="00953395">
        <w:trPr>
          <w:cantSplit/>
        </w:trPr>
        <w:tc>
          <w:tcPr>
            <w:tcW w:w="1843" w:type="dxa"/>
            <w:tcBorders>
              <w:left w:val="single" w:sz="4" w:space="0" w:color="auto"/>
            </w:tcBorders>
          </w:tcPr>
          <w:p w14:paraId="3FE7C5F7" w14:textId="77777777" w:rsidR="00F73470" w:rsidRDefault="00F73470" w:rsidP="00953395">
            <w:pPr>
              <w:pStyle w:val="CRCoverPage"/>
              <w:tabs>
                <w:tab w:val="right" w:pos="1759"/>
              </w:tabs>
              <w:spacing w:after="0"/>
              <w:rPr>
                <w:b/>
                <w:i/>
                <w:noProof/>
              </w:rPr>
            </w:pPr>
            <w:r>
              <w:rPr>
                <w:b/>
                <w:i/>
                <w:noProof/>
              </w:rPr>
              <w:t>Category:</w:t>
            </w:r>
          </w:p>
        </w:tc>
        <w:tc>
          <w:tcPr>
            <w:tcW w:w="851" w:type="dxa"/>
            <w:shd w:val="pct30" w:color="FFFF00" w:fill="auto"/>
          </w:tcPr>
          <w:p w14:paraId="39A259F7" w14:textId="77777777" w:rsidR="00F73470" w:rsidRPr="00410647" w:rsidRDefault="00F73470" w:rsidP="00953395">
            <w:pPr>
              <w:pStyle w:val="CRCoverPage"/>
              <w:spacing w:after="0"/>
              <w:ind w:left="100" w:right="-609"/>
              <w:rPr>
                <w:b/>
                <w:bCs/>
                <w:noProof/>
              </w:rPr>
            </w:pPr>
            <w:r w:rsidRPr="00410647">
              <w:rPr>
                <w:b/>
                <w:bCs/>
              </w:rPr>
              <w:t>F</w:t>
            </w:r>
          </w:p>
        </w:tc>
        <w:tc>
          <w:tcPr>
            <w:tcW w:w="3402" w:type="dxa"/>
            <w:gridSpan w:val="5"/>
            <w:tcBorders>
              <w:left w:val="nil"/>
            </w:tcBorders>
          </w:tcPr>
          <w:p w14:paraId="24622C47" w14:textId="77777777" w:rsidR="00F73470" w:rsidRDefault="00F73470" w:rsidP="00953395">
            <w:pPr>
              <w:pStyle w:val="CRCoverPage"/>
              <w:spacing w:after="0"/>
              <w:rPr>
                <w:noProof/>
              </w:rPr>
            </w:pPr>
          </w:p>
        </w:tc>
        <w:tc>
          <w:tcPr>
            <w:tcW w:w="1417" w:type="dxa"/>
            <w:gridSpan w:val="3"/>
            <w:tcBorders>
              <w:left w:val="nil"/>
            </w:tcBorders>
          </w:tcPr>
          <w:p w14:paraId="65496793" w14:textId="77777777" w:rsidR="00F73470" w:rsidRDefault="00F73470" w:rsidP="0095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74CB1" w14:textId="78F1F47E" w:rsidR="00F73470" w:rsidRPr="002F267E" w:rsidRDefault="00F73470" w:rsidP="00953395">
            <w:pPr>
              <w:pStyle w:val="CRCoverPage"/>
              <w:spacing w:after="0"/>
              <w:ind w:left="100"/>
              <w:rPr>
                <w:noProof/>
              </w:rPr>
            </w:pPr>
            <w:r w:rsidRPr="002F267E">
              <w:t>Rel-1</w:t>
            </w:r>
            <w:r>
              <w:t>8</w:t>
            </w:r>
          </w:p>
        </w:tc>
      </w:tr>
      <w:tr w:rsidR="00F73470" w14:paraId="4B4B2F02" w14:textId="77777777" w:rsidTr="00953395">
        <w:tc>
          <w:tcPr>
            <w:tcW w:w="1843" w:type="dxa"/>
            <w:tcBorders>
              <w:left w:val="single" w:sz="4" w:space="0" w:color="auto"/>
              <w:bottom w:val="single" w:sz="4" w:space="0" w:color="auto"/>
            </w:tcBorders>
          </w:tcPr>
          <w:p w14:paraId="7551AAE5" w14:textId="77777777" w:rsidR="00F73470" w:rsidRDefault="00F73470" w:rsidP="00953395">
            <w:pPr>
              <w:pStyle w:val="CRCoverPage"/>
              <w:spacing w:after="0"/>
              <w:rPr>
                <w:b/>
                <w:i/>
                <w:noProof/>
              </w:rPr>
            </w:pPr>
          </w:p>
        </w:tc>
        <w:tc>
          <w:tcPr>
            <w:tcW w:w="4677" w:type="dxa"/>
            <w:gridSpan w:val="8"/>
            <w:tcBorders>
              <w:bottom w:val="single" w:sz="4" w:space="0" w:color="auto"/>
            </w:tcBorders>
          </w:tcPr>
          <w:p w14:paraId="59160A07" w14:textId="77777777" w:rsidR="00F73470" w:rsidRDefault="00F73470" w:rsidP="0095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B8BAE" w14:textId="77777777" w:rsidR="00F73470" w:rsidRDefault="00F73470" w:rsidP="0095339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A6396" w14:textId="77777777" w:rsidR="00F73470" w:rsidRPr="007C2097" w:rsidRDefault="00F73470" w:rsidP="0095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F73470" w14:paraId="55E0AF9D" w14:textId="77777777" w:rsidTr="00953395">
        <w:tc>
          <w:tcPr>
            <w:tcW w:w="1843" w:type="dxa"/>
          </w:tcPr>
          <w:p w14:paraId="1E573E70" w14:textId="77777777" w:rsidR="00F73470" w:rsidRDefault="00F73470" w:rsidP="00953395">
            <w:pPr>
              <w:pStyle w:val="CRCoverPage"/>
              <w:spacing w:after="0"/>
              <w:rPr>
                <w:b/>
                <w:i/>
                <w:noProof/>
                <w:sz w:val="8"/>
                <w:szCs w:val="8"/>
              </w:rPr>
            </w:pPr>
          </w:p>
        </w:tc>
        <w:tc>
          <w:tcPr>
            <w:tcW w:w="7797" w:type="dxa"/>
            <w:gridSpan w:val="10"/>
          </w:tcPr>
          <w:p w14:paraId="140318F2" w14:textId="77777777" w:rsidR="00F73470" w:rsidRDefault="00F73470" w:rsidP="00953395">
            <w:pPr>
              <w:pStyle w:val="CRCoverPage"/>
              <w:spacing w:after="0"/>
              <w:rPr>
                <w:noProof/>
                <w:sz w:val="8"/>
                <w:szCs w:val="8"/>
              </w:rPr>
            </w:pPr>
          </w:p>
        </w:tc>
      </w:tr>
      <w:tr w:rsidR="00F73470" w14:paraId="55E7B929" w14:textId="77777777" w:rsidTr="00953395">
        <w:tc>
          <w:tcPr>
            <w:tcW w:w="2694" w:type="dxa"/>
            <w:gridSpan w:val="2"/>
            <w:tcBorders>
              <w:top w:val="single" w:sz="4" w:space="0" w:color="auto"/>
              <w:left w:val="single" w:sz="4" w:space="0" w:color="auto"/>
            </w:tcBorders>
          </w:tcPr>
          <w:p w14:paraId="27BE009D" w14:textId="77777777" w:rsidR="00F73470" w:rsidRDefault="00F73470" w:rsidP="0095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5410" w14:textId="3652922E" w:rsidR="00F73470" w:rsidRDefault="00F73470" w:rsidP="00953395">
            <w:pPr>
              <w:pStyle w:val="CRCoverPage"/>
              <w:spacing w:after="0"/>
              <w:ind w:left="100"/>
              <w:rPr>
                <w:noProof/>
              </w:rPr>
            </w:pPr>
            <w:r>
              <w:rPr>
                <w:noProof/>
              </w:rPr>
              <w:t xml:space="preserve">The need to repeat </w:t>
            </w:r>
            <w:r w:rsidR="006A0995">
              <w:rPr>
                <w:noProof/>
              </w:rPr>
              <w:t xml:space="preserve">the quality of </w:t>
            </w:r>
            <w:r>
              <w:rPr>
                <w:noProof/>
              </w:rPr>
              <w:t xml:space="preserve">quiet zone validation procedures </w:t>
            </w:r>
            <w:r w:rsidR="006A0995">
              <w:rPr>
                <w:noProof/>
              </w:rPr>
              <w:t>was</w:t>
            </w:r>
            <w:r>
              <w:rPr>
                <w:noProof/>
              </w:rPr>
              <w:t xml:space="preserve"> missing. </w:t>
            </w:r>
          </w:p>
        </w:tc>
      </w:tr>
      <w:tr w:rsidR="00F73470" w14:paraId="5D77A979" w14:textId="77777777" w:rsidTr="00953395">
        <w:tc>
          <w:tcPr>
            <w:tcW w:w="2694" w:type="dxa"/>
            <w:gridSpan w:val="2"/>
            <w:tcBorders>
              <w:left w:val="single" w:sz="4" w:space="0" w:color="auto"/>
            </w:tcBorders>
          </w:tcPr>
          <w:p w14:paraId="35B74172" w14:textId="77777777" w:rsidR="00F73470" w:rsidRDefault="00F73470" w:rsidP="00953395">
            <w:pPr>
              <w:pStyle w:val="CRCoverPage"/>
              <w:spacing w:after="0"/>
              <w:rPr>
                <w:b/>
                <w:i/>
                <w:noProof/>
                <w:sz w:val="8"/>
                <w:szCs w:val="8"/>
              </w:rPr>
            </w:pPr>
          </w:p>
        </w:tc>
        <w:tc>
          <w:tcPr>
            <w:tcW w:w="6946" w:type="dxa"/>
            <w:gridSpan w:val="9"/>
            <w:tcBorders>
              <w:right w:val="single" w:sz="4" w:space="0" w:color="auto"/>
            </w:tcBorders>
          </w:tcPr>
          <w:p w14:paraId="52568D4D" w14:textId="77777777" w:rsidR="00F73470" w:rsidRDefault="00F73470" w:rsidP="00953395">
            <w:pPr>
              <w:pStyle w:val="CRCoverPage"/>
              <w:spacing w:after="0"/>
              <w:rPr>
                <w:noProof/>
                <w:sz w:val="8"/>
                <w:szCs w:val="8"/>
              </w:rPr>
            </w:pPr>
          </w:p>
        </w:tc>
      </w:tr>
      <w:tr w:rsidR="00F73470" w14:paraId="48D6BDEE" w14:textId="77777777" w:rsidTr="00953395">
        <w:tc>
          <w:tcPr>
            <w:tcW w:w="2694" w:type="dxa"/>
            <w:gridSpan w:val="2"/>
            <w:tcBorders>
              <w:left w:val="single" w:sz="4" w:space="0" w:color="auto"/>
            </w:tcBorders>
          </w:tcPr>
          <w:p w14:paraId="52AD7361" w14:textId="77777777" w:rsidR="00F73470" w:rsidRDefault="00F73470" w:rsidP="0095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3023B5" w14:textId="756777AE" w:rsidR="00F73470" w:rsidRDefault="00F73470" w:rsidP="00953395">
            <w:pPr>
              <w:pStyle w:val="CRCoverPage"/>
              <w:spacing w:after="0"/>
              <w:ind w:left="100"/>
              <w:rPr>
                <w:noProof/>
              </w:rPr>
            </w:pPr>
            <w:r>
              <w:rPr>
                <w:noProof/>
              </w:rPr>
              <w:t>Added clarificatio</w:t>
            </w:r>
            <w:r w:rsidR="006A0995">
              <w:rPr>
                <w:noProof/>
              </w:rPr>
              <w:t>n</w:t>
            </w:r>
            <w:r>
              <w:rPr>
                <w:noProof/>
              </w:rPr>
              <w:t xml:space="preserve"> on the need to repeat </w:t>
            </w:r>
            <w:r w:rsidR="00A657B3">
              <w:rPr>
                <w:noProof/>
              </w:rPr>
              <w:t>quality of</w:t>
            </w:r>
            <w:r>
              <w:rPr>
                <w:noProof/>
              </w:rPr>
              <w:t xml:space="preserve"> quiet zone validation procedure. </w:t>
            </w:r>
          </w:p>
        </w:tc>
      </w:tr>
      <w:tr w:rsidR="00F73470" w14:paraId="74AD32BC" w14:textId="77777777" w:rsidTr="00953395">
        <w:tc>
          <w:tcPr>
            <w:tcW w:w="2694" w:type="dxa"/>
            <w:gridSpan w:val="2"/>
            <w:tcBorders>
              <w:left w:val="single" w:sz="4" w:space="0" w:color="auto"/>
            </w:tcBorders>
          </w:tcPr>
          <w:p w14:paraId="714131DE" w14:textId="77777777" w:rsidR="00F73470" w:rsidRDefault="00F73470" w:rsidP="00953395">
            <w:pPr>
              <w:pStyle w:val="CRCoverPage"/>
              <w:spacing w:after="0"/>
              <w:rPr>
                <w:b/>
                <w:i/>
                <w:noProof/>
                <w:sz w:val="8"/>
                <w:szCs w:val="8"/>
              </w:rPr>
            </w:pPr>
          </w:p>
        </w:tc>
        <w:tc>
          <w:tcPr>
            <w:tcW w:w="6946" w:type="dxa"/>
            <w:gridSpan w:val="9"/>
            <w:tcBorders>
              <w:right w:val="single" w:sz="4" w:space="0" w:color="auto"/>
            </w:tcBorders>
          </w:tcPr>
          <w:p w14:paraId="6D230CC1" w14:textId="77777777" w:rsidR="00F73470" w:rsidRDefault="00F73470" w:rsidP="00953395">
            <w:pPr>
              <w:pStyle w:val="CRCoverPage"/>
              <w:spacing w:after="0"/>
              <w:rPr>
                <w:noProof/>
                <w:sz w:val="8"/>
                <w:szCs w:val="8"/>
              </w:rPr>
            </w:pPr>
          </w:p>
        </w:tc>
      </w:tr>
      <w:tr w:rsidR="00F73470" w14:paraId="1D40FC8D" w14:textId="77777777" w:rsidTr="00953395">
        <w:tc>
          <w:tcPr>
            <w:tcW w:w="2694" w:type="dxa"/>
            <w:gridSpan w:val="2"/>
            <w:tcBorders>
              <w:left w:val="single" w:sz="4" w:space="0" w:color="auto"/>
              <w:bottom w:val="single" w:sz="4" w:space="0" w:color="auto"/>
            </w:tcBorders>
          </w:tcPr>
          <w:p w14:paraId="3380426B" w14:textId="77777777" w:rsidR="00F73470" w:rsidRDefault="00F73470" w:rsidP="0095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0E0E8" w14:textId="77777777" w:rsidR="00F73470" w:rsidRDefault="00F73470" w:rsidP="00953395">
            <w:pPr>
              <w:pStyle w:val="CRCoverPage"/>
              <w:spacing w:after="0"/>
              <w:ind w:left="100"/>
              <w:rPr>
                <w:noProof/>
              </w:rPr>
            </w:pPr>
            <w:r>
              <w:rPr>
                <w:noProof/>
              </w:rPr>
              <w:t xml:space="preserve">Measurement results could be invalid. </w:t>
            </w:r>
          </w:p>
        </w:tc>
      </w:tr>
      <w:tr w:rsidR="00F73470" w14:paraId="5144D5F2" w14:textId="77777777" w:rsidTr="00953395">
        <w:tc>
          <w:tcPr>
            <w:tcW w:w="2694" w:type="dxa"/>
            <w:gridSpan w:val="2"/>
          </w:tcPr>
          <w:p w14:paraId="61255FA6" w14:textId="77777777" w:rsidR="00F73470" w:rsidRDefault="00F73470" w:rsidP="00953395">
            <w:pPr>
              <w:pStyle w:val="CRCoverPage"/>
              <w:spacing w:after="0"/>
              <w:rPr>
                <w:b/>
                <w:i/>
                <w:noProof/>
                <w:sz w:val="8"/>
                <w:szCs w:val="8"/>
              </w:rPr>
            </w:pPr>
          </w:p>
        </w:tc>
        <w:tc>
          <w:tcPr>
            <w:tcW w:w="6946" w:type="dxa"/>
            <w:gridSpan w:val="9"/>
          </w:tcPr>
          <w:p w14:paraId="71D34682" w14:textId="77777777" w:rsidR="00F73470" w:rsidRDefault="00F73470" w:rsidP="00953395">
            <w:pPr>
              <w:pStyle w:val="CRCoverPage"/>
              <w:spacing w:after="0"/>
              <w:rPr>
                <w:noProof/>
                <w:sz w:val="8"/>
                <w:szCs w:val="8"/>
              </w:rPr>
            </w:pPr>
          </w:p>
        </w:tc>
      </w:tr>
      <w:tr w:rsidR="00F73470" w14:paraId="6552AFEB" w14:textId="77777777" w:rsidTr="00953395">
        <w:tc>
          <w:tcPr>
            <w:tcW w:w="2694" w:type="dxa"/>
            <w:gridSpan w:val="2"/>
            <w:tcBorders>
              <w:top w:val="single" w:sz="4" w:space="0" w:color="auto"/>
              <w:left w:val="single" w:sz="4" w:space="0" w:color="auto"/>
            </w:tcBorders>
          </w:tcPr>
          <w:p w14:paraId="58D09455" w14:textId="77777777" w:rsidR="00F73470" w:rsidRDefault="00F73470" w:rsidP="0095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75E8A" w14:textId="06A8EF4F" w:rsidR="00F73470" w:rsidRDefault="009151BD" w:rsidP="00953395">
            <w:pPr>
              <w:pStyle w:val="CRCoverPage"/>
              <w:spacing w:after="0"/>
              <w:ind w:left="100"/>
              <w:rPr>
                <w:noProof/>
              </w:rPr>
            </w:pPr>
            <w:r>
              <w:rPr>
                <w:noProof/>
              </w:rPr>
              <w:t>O.1</w:t>
            </w:r>
          </w:p>
        </w:tc>
      </w:tr>
      <w:tr w:rsidR="00F73470" w14:paraId="4EB04EBC" w14:textId="77777777" w:rsidTr="00953395">
        <w:tc>
          <w:tcPr>
            <w:tcW w:w="2694" w:type="dxa"/>
            <w:gridSpan w:val="2"/>
            <w:tcBorders>
              <w:left w:val="single" w:sz="4" w:space="0" w:color="auto"/>
            </w:tcBorders>
          </w:tcPr>
          <w:p w14:paraId="3033B7C5" w14:textId="77777777" w:rsidR="00F73470" w:rsidRDefault="00F73470" w:rsidP="00953395">
            <w:pPr>
              <w:pStyle w:val="CRCoverPage"/>
              <w:spacing w:after="0"/>
              <w:rPr>
                <w:b/>
                <w:i/>
                <w:noProof/>
                <w:sz w:val="8"/>
                <w:szCs w:val="8"/>
              </w:rPr>
            </w:pPr>
          </w:p>
        </w:tc>
        <w:tc>
          <w:tcPr>
            <w:tcW w:w="6946" w:type="dxa"/>
            <w:gridSpan w:val="9"/>
            <w:tcBorders>
              <w:right w:val="single" w:sz="4" w:space="0" w:color="auto"/>
            </w:tcBorders>
          </w:tcPr>
          <w:p w14:paraId="4B1DBB89" w14:textId="77777777" w:rsidR="00F73470" w:rsidRDefault="00F73470" w:rsidP="00953395">
            <w:pPr>
              <w:pStyle w:val="CRCoverPage"/>
              <w:spacing w:after="0"/>
              <w:rPr>
                <w:noProof/>
                <w:sz w:val="8"/>
                <w:szCs w:val="8"/>
              </w:rPr>
            </w:pPr>
          </w:p>
        </w:tc>
      </w:tr>
      <w:tr w:rsidR="00F73470" w14:paraId="488EE39E" w14:textId="77777777" w:rsidTr="00953395">
        <w:tc>
          <w:tcPr>
            <w:tcW w:w="2694" w:type="dxa"/>
            <w:gridSpan w:val="2"/>
            <w:tcBorders>
              <w:left w:val="single" w:sz="4" w:space="0" w:color="auto"/>
            </w:tcBorders>
          </w:tcPr>
          <w:p w14:paraId="5CC96593" w14:textId="77777777" w:rsidR="00F73470" w:rsidRDefault="00F73470" w:rsidP="0095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AAC18" w14:textId="77777777" w:rsidR="00F73470" w:rsidRDefault="00F73470" w:rsidP="0095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8D995" w14:textId="77777777" w:rsidR="00F73470" w:rsidRDefault="00F73470" w:rsidP="00953395">
            <w:pPr>
              <w:pStyle w:val="CRCoverPage"/>
              <w:spacing w:after="0"/>
              <w:jc w:val="center"/>
              <w:rPr>
                <w:b/>
                <w:caps/>
                <w:noProof/>
              </w:rPr>
            </w:pPr>
            <w:r>
              <w:rPr>
                <w:b/>
                <w:caps/>
                <w:noProof/>
              </w:rPr>
              <w:t>N</w:t>
            </w:r>
          </w:p>
        </w:tc>
        <w:tc>
          <w:tcPr>
            <w:tcW w:w="2977" w:type="dxa"/>
            <w:gridSpan w:val="4"/>
          </w:tcPr>
          <w:p w14:paraId="2A7FD9D5" w14:textId="77777777" w:rsidR="00F73470" w:rsidRDefault="00F73470" w:rsidP="0095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D49CC5" w14:textId="77777777" w:rsidR="00F73470" w:rsidRDefault="00F73470" w:rsidP="00953395">
            <w:pPr>
              <w:pStyle w:val="CRCoverPage"/>
              <w:spacing w:after="0"/>
              <w:ind w:left="99"/>
              <w:rPr>
                <w:noProof/>
              </w:rPr>
            </w:pPr>
          </w:p>
        </w:tc>
      </w:tr>
      <w:tr w:rsidR="00F73470" w14:paraId="7C0D1362" w14:textId="77777777" w:rsidTr="00953395">
        <w:tc>
          <w:tcPr>
            <w:tcW w:w="2694" w:type="dxa"/>
            <w:gridSpan w:val="2"/>
            <w:tcBorders>
              <w:left w:val="single" w:sz="4" w:space="0" w:color="auto"/>
            </w:tcBorders>
          </w:tcPr>
          <w:p w14:paraId="2CBF0B20" w14:textId="77777777" w:rsidR="00F73470" w:rsidRDefault="00F73470" w:rsidP="0095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1AA597" w14:textId="77777777" w:rsidR="00F73470" w:rsidRDefault="00F73470" w:rsidP="0095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58F6" w14:textId="77777777" w:rsidR="00F73470" w:rsidRDefault="00F73470" w:rsidP="00953395">
            <w:pPr>
              <w:pStyle w:val="CRCoverPage"/>
              <w:spacing w:after="0"/>
              <w:jc w:val="center"/>
              <w:rPr>
                <w:b/>
                <w:caps/>
                <w:noProof/>
              </w:rPr>
            </w:pPr>
            <w:r>
              <w:rPr>
                <w:b/>
                <w:caps/>
                <w:noProof/>
              </w:rPr>
              <w:t>X</w:t>
            </w:r>
          </w:p>
        </w:tc>
        <w:tc>
          <w:tcPr>
            <w:tcW w:w="2977" w:type="dxa"/>
            <w:gridSpan w:val="4"/>
          </w:tcPr>
          <w:p w14:paraId="0C14BDAC" w14:textId="77777777" w:rsidR="00F73470" w:rsidRDefault="00F73470" w:rsidP="0095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D1CF8" w14:textId="77777777" w:rsidR="00F73470" w:rsidRDefault="00F73470" w:rsidP="00953395">
            <w:pPr>
              <w:pStyle w:val="CRCoverPage"/>
              <w:spacing w:after="0"/>
              <w:ind w:left="99"/>
              <w:rPr>
                <w:noProof/>
              </w:rPr>
            </w:pPr>
            <w:r>
              <w:rPr>
                <w:noProof/>
              </w:rPr>
              <w:t xml:space="preserve">TS/TR ... CR ... </w:t>
            </w:r>
          </w:p>
        </w:tc>
      </w:tr>
      <w:tr w:rsidR="00F73470" w14:paraId="33F8C31B" w14:textId="77777777" w:rsidTr="00953395">
        <w:tc>
          <w:tcPr>
            <w:tcW w:w="2694" w:type="dxa"/>
            <w:gridSpan w:val="2"/>
            <w:tcBorders>
              <w:left w:val="single" w:sz="4" w:space="0" w:color="auto"/>
            </w:tcBorders>
          </w:tcPr>
          <w:p w14:paraId="1CAD86C6" w14:textId="77777777" w:rsidR="00F73470" w:rsidRDefault="00F73470" w:rsidP="0095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80A42" w14:textId="77777777" w:rsidR="00F73470" w:rsidRDefault="00F73470" w:rsidP="0095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E65E2" w14:textId="77777777" w:rsidR="00F73470" w:rsidRDefault="00F73470" w:rsidP="00953395">
            <w:pPr>
              <w:pStyle w:val="CRCoverPage"/>
              <w:spacing w:after="0"/>
              <w:jc w:val="center"/>
              <w:rPr>
                <w:b/>
                <w:caps/>
                <w:noProof/>
              </w:rPr>
            </w:pPr>
            <w:r>
              <w:rPr>
                <w:b/>
                <w:caps/>
                <w:noProof/>
              </w:rPr>
              <w:t>X</w:t>
            </w:r>
          </w:p>
        </w:tc>
        <w:tc>
          <w:tcPr>
            <w:tcW w:w="2977" w:type="dxa"/>
            <w:gridSpan w:val="4"/>
          </w:tcPr>
          <w:p w14:paraId="23A77C20" w14:textId="77777777" w:rsidR="00F73470" w:rsidRDefault="00F73470" w:rsidP="0095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51961D" w14:textId="77777777" w:rsidR="00F73470" w:rsidRDefault="00F73470" w:rsidP="00953395">
            <w:pPr>
              <w:pStyle w:val="CRCoverPage"/>
              <w:spacing w:after="0"/>
              <w:ind w:left="99"/>
              <w:rPr>
                <w:noProof/>
              </w:rPr>
            </w:pPr>
            <w:r>
              <w:rPr>
                <w:noProof/>
              </w:rPr>
              <w:t xml:space="preserve">TS/TR ... CR ... </w:t>
            </w:r>
          </w:p>
        </w:tc>
      </w:tr>
      <w:tr w:rsidR="00F73470" w14:paraId="6AF42B24" w14:textId="77777777" w:rsidTr="00953395">
        <w:tc>
          <w:tcPr>
            <w:tcW w:w="2694" w:type="dxa"/>
            <w:gridSpan w:val="2"/>
            <w:tcBorders>
              <w:left w:val="single" w:sz="4" w:space="0" w:color="auto"/>
            </w:tcBorders>
          </w:tcPr>
          <w:p w14:paraId="6961C44A" w14:textId="77777777" w:rsidR="00F73470" w:rsidRDefault="00F73470" w:rsidP="0095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430C9" w14:textId="77777777" w:rsidR="00F73470" w:rsidRDefault="00F73470" w:rsidP="0095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06A0F" w14:textId="77777777" w:rsidR="00F73470" w:rsidRDefault="00F73470" w:rsidP="00953395">
            <w:pPr>
              <w:pStyle w:val="CRCoverPage"/>
              <w:spacing w:after="0"/>
              <w:jc w:val="center"/>
              <w:rPr>
                <w:b/>
                <w:caps/>
                <w:noProof/>
              </w:rPr>
            </w:pPr>
            <w:r>
              <w:rPr>
                <w:b/>
                <w:caps/>
                <w:noProof/>
              </w:rPr>
              <w:t>X</w:t>
            </w:r>
          </w:p>
        </w:tc>
        <w:tc>
          <w:tcPr>
            <w:tcW w:w="2977" w:type="dxa"/>
            <w:gridSpan w:val="4"/>
          </w:tcPr>
          <w:p w14:paraId="55B18F86" w14:textId="77777777" w:rsidR="00F73470" w:rsidRDefault="00F73470" w:rsidP="0095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BEBDD" w14:textId="77777777" w:rsidR="00F73470" w:rsidRDefault="00F73470" w:rsidP="00953395">
            <w:pPr>
              <w:pStyle w:val="CRCoverPage"/>
              <w:spacing w:after="0"/>
              <w:ind w:left="99"/>
              <w:rPr>
                <w:noProof/>
              </w:rPr>
            </w:pPr>
            <w:r>
              <w:rPr>
                <w:noProof/>
              </w:rPr>
              <w:t xml:space="preserve">TS/TR ... CR ... </w:t>
            </w:r>
          </w:p>
        </w:tc>
      </w:tr>
      <w:tr w:rsidR="00F73470" w14:paraId="106AE813" w14:textId="77777777" w:rsidTr="00953395">
        <w:tc>
          <w:tcPr>
            <w:tcW w:w="2694" w:type="dxa"/>
            <w:gridSpan w:val="2"/>
            <w:tcBorders>
              <w:left w:val="single" w:sz="4" w:space="0" w:color="auto"/>
            </w:tcBorders>
          </w:tcPr>
          <w:p w14:paraId="3427E436" w14:textId="77777777" w:rsidR="00F73470" w:rsidRDefault="00F73470" w:rsidP="00953395">
            <w:pPr>
              <w:pStyle w:val="CRCoverPage"/>
              <w:spacing w:after="0"/>
              <w:rPr>
                <w:b/>
                <w:i/>
                <w:noProof/>
              </w:rPr>
            </w:pPr>
          </w:p>
        </w:tc>
        <w:tc>
          <w:tcPr>
            <w:tcW w:w="6946" w:type="dxa"/>
            <w:gridSpan w:val="9"/>
            <w:tcBorders>
              <w:right w:val="single" w:sz="4" w:space="0" w:color="auto"/>
            </w:tcBorders>
          </w:tcPr>
          <w:p w14:paraId="796AC740" w14:textId="77777777" w:rsidR="00F73470" w:rsidRDefault="00F73470" w:rsidP="00953395">
            <w:pPr>
              <w:pStyle w:val="CRCoverPage"/>
              <w:spacing w:after="0"/>
              <w:rPr>
                <w:noProof/>
              </w:rPr>
            </w:pPr>
          </w:p>
        </w:tc>
      </w:tr>
      <w:tr w:rsidR="00F73470" w14:paraId="12B29B02" w14:textId="77777777" w:rsidTr="00953395">
        <w:tc>
          <w:tcPr>
            <w:tcW w:w="2694" w:type="dxa"/>
            <w:gridSpan w:val="2"/>
            <w:tcBorders>
              <w:left w:val="single" w:sz="4" w:space="0" w:color="auto"/>
              <w:bottom w:val="single" w:sz="4" w:space="0" w:color="auto"/>
            </w:tcBorders>
          </w:tcPr>
          <w:p w14:paraId="7055E443" w14:textId="77777777" w:rsidR="00F73470" w:rsidRDefault="00F73470" w:rsidP="0095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2C37F" w14:textId="77777777" w:rsidR="00F73470" w:rsidRDefault="00F73470" w:rsidP="00953395">
            <w:pPr>
              <w:pStyle w:val="CRCoverPage"/>
              <w:spacing w:after="0"/>
              <w:ind w:left="100"/>
              <w:rPr>
                <w:noProof/>
              </w:rPr>
            </w:pPr>
          </w:p>
        </w:tc>
      </w:tr>
      <w:tr w:rsidR="00F73470" w:rsidRPr="008863B9" w14:paraId="5AFED760" w14:textId="77777777" w:rsidTr="00953395">
        <w:tc>
          <w:tcPr>
            <w:tcW w:w="2694" w:type="dxa"/>
            <w:gridSpan w:val="2"/>
            <w:tcBorders>
              <w:top w:val="single" w:sz="4" w:space="0" w:color="auto"/>
              <w:bottom w:val="single" w:sz="4" w:space="0" w:color="auto"/>
            </w:tcBorders>
          </w:tcPr>
          <w:p w14:paraId="68F15438" w14:textId="77777777" w:rsidR="00F73470" w:rsidRPr="008863B9" w:rsidRDefault="00F73470" w:rsidP="0095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38E6E7" w14:textId="77777777" w:rsidR="00F73470" w:rsidRPr="008863B9" w:rsidRDefault="00F73470" w:rsidP="00953395">
            <w:pPr>
              <w:pStyle w:val="CRCoverPage"/>
              <w:spacing w:after="0"/>
              <w:ind w:left="100"/>
              <w:rPr>
                <w:noProof/>
                <w:sz w:val="8"/>
                <w:szCs w:val="8"/>
              </w:rPr>
            </w:pPr>
          </w:p>
        </w:tc>
      </w:tr>
      <w:tr w:rsidR="00F73470" w14:paraId="3707FB07" w14:textId="77777777" w:rsidTr="00953395">
        <w:tc>
          <w:tcPr>
            <w:tcW w:w="2694" w:type="dxa"/>
            <w:gridSpan w:val="2"/>
            <w:tcBorders>
              <w:top w:val="single" w:sz="4" w:space="0" w:color="auto"/>
              <w:left w:val="single" w:sz="4" w:space="0" w:color="auto"/>
              <w:bottom w:val="single" w:sz="4" w:space="0" w:color="auto"/>
            </w:tcBorders>
          </w:tcPr>
          <w:p w14:paraId="7D996533" w14:textId="77777777" w:rsidR="00F73470" w:rsidRDefault="00F73470" w:rsidP="0095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C41E1" w14:textId="77777777" w:rsidR="00F73470" w:rsidRDefault="00F73470" w:rsidP="00953395">
            <w:pPr>
              <w:pStyle w:val="CRCoverPage"/>
              <w:spacing w:after="0"/>
              <w:ind w:left="100"/>
              <w:rPr>
                <w:noProof/>
              </w:rPr>
            </w:pPr>
          </w:p>
        </w:tc>
      </w:tr>
    </w:tbl>
    <w:p w14:paraId="48360E6A" w14:textId="77777777" w:rsidR="00F73470" w:rsidRDefault="00F73470" w:rsidP="00F73470">
      <w:pPr>
        <w:pStyle w:val="CRCoverPage"/>
        <w:spacing w:after="0"/>
        <w:rPr>
          <w:noProof/>
          <w:sz w:val="8"/>
          <w:szCs w:val="8"/>
        </w:rPr>
      </w:pPr>
    </w:p>
    <w:p w14:paraId="05F787F1" w14:textId="77777777" w:rsidR="00405C9A" w:rsidRDefault="00405C9A">
      <w:pPr>
        <w:overflowPunct/>
        <w:autoSpaceDE/>
        <w:autoSpaceDN/>
        <w:adjustRightInd/>
        <w:spacing w:after="0"/>
        <w:textAlignment w:val="auto"/>
        <w:rPr>
          <w:rFonts w:ascii="Arial" w:hAnsi="Arial" w:cs="Arial"/>
          <w:color w:val="FF0000"/>
          <w:sz w:val="32"/>
        </w:rPr>
      </w:pPr>
      <w:r>
        <w:rPr>
          <w:rFonts w:ascii="Arial" w:hAnsi="Arial" w:cs="Arial"/>
          <w:color w:val="FF0000"/>
          <w:sz w:val="32"/>
        </w:rPr>
        <w:br w:type="page"/>
      </w:r>
    </w:p>
    <w:p w14:paraId="3C684377" w14:textId="5B9533F8" w:rsidR="00A27053" w:rsidRDefault="00A27053" w:rsidP="00A27053">
      <w:pPr>
        <w:rPr>
          <w:rFonts w:ascii="Arial" w:hAnsi="Arial" w:cs="Arial"/>
          <w:color w:val="FF0000"/>
          <w:sz w:val="32"/>
        </w:rPr>
      </w:pPr>
      <w:r w:rsidRPr="00A27053">
        <w:rPr>
          <w:rFonts w:ascii="Arial" w:hAnsi="Arial" w:cs="Arial"/>
          <w:color w:val="FF0000"/>
          <w:sz w:val="32"/>
        </w:rPr>
        <w:lastRenderedPageBreak/>
        <w:t>&lt;&lt;&lt; Skip Unchanged Sections &gt;&gt;&gt;</w:t>
      </w:r>
    </w:p>
    <w:p w14:paraId="22927BC0" w14:textId="77777777" w:rsidR="005926AD" w:rsidRPr="00A27053" w:rsidRDefault="005926AD" w:rsidP="005926AD">
      <w:pPr>
        <w:rPr>
          <w:rFonts w:ascii="Arial" w:hAnsi="Arial" w:cs="Arial"/>
          <w:b/>
          <w:color w:val="FF0000"/>
          <w:sz w:val="32"/>
        </w:rPr>
      </w:pPr>
      <w:r w:rsidRPr="00A27053">
        <w:rPr>
          <w:rFonts w:ascii="Arial" w:hAnsi="Arial" w:cs="Arial"/>
          <w:b/>
          <w:color w:val="FF0000"/>
          <w:sz w:val="32"/>
        </w:rPr>
        <w:t>&lt;&lt;&lt; START OF CHANGES &gt;&gt;&gt;</w:t>
      </w:r>
    </w:p>
    <w:p w14:paraId="56224472" w14:textId="473AF8D1" w:rsidR="0032234A" w:rsidRPr="00052581" w:rsidRDefault="0032234A" w:rsidP="00B30E68">
      <w:pPr>
        <w:pStyle w:val="Heading8"/>
      </w:pPr>
      <w:r w:rsidRPr="00052581">
        <w:t>Annex O:</w:t>
      </w:r>
      <w:r w:rsidRPr="00052581">
        <w:br/>
        <w:t xml:space="preserve">Quality of the quiet zone </w:t>
      </w:r>
      <w:proofErr w:type="gramStart"/>
      <w:r w:rsidRPr="00052581">
        <w:t>validation</w:t>
      </w:r>
      <w:bookmarkEnd w:id="2"/>
      <w:proofErr w:type="gramEnd"/>
    </w:p>
    <w:p w14:paraId="7BA8A067" w14:textId="03565F6C" w:rsidR="0032234A" w:rsidRPr="00052581" w:rsidRDefault="0032234A" w:rsidP="00B30E68">
      <w:pPr>
        <w:pStyle w:val="Heading2"/>
      </w:pPr>
      <w:bookmarkStart w:id="4" w:name="_Toc36198090"/>
      <w:r w:rsidRPr="00052581">
        <w:t>O.1</w:t>
      </w:r>
      <w:r w:rsidRPr="00052581">
        <w:tab/>
        <w:t>General</w:t>
      </w:r>
      <w:bookmarkEnd w:id="4"/>
    </w:p>
    <w:p w14:paraId="5E4852FA" w14:textId="008919E3" w:rsidR="0032234A" w:rsidRDefault="0032234A" w:rsidP="00A27053">
      <w:pPr>
        <w:rPr>
          <w:ins w:id="5" w:author="Thorsten Hertel" w:date="2024-04-26T13:28:00Z"/>
        </w:rPr>
      </w:pPr>
      <w:r w:rsidRPr="00052581">
        <w:t>This annex describes the procedures for validating the quality of the quiet zone for the permitted far-field methods outlined in Annex B.2.2 (DFF), B.2.3 (simplified DFF), and in B.2.4 (IFF based on CATR) in [10]. Annex O.2 focuses on the procedure for in-band and OOB test cases while Annex O.3 focuses on the procedure for spurious emissions test cases.</w:t>
      </w:r>
      <w:r w:rsidR="00083A7D" w:rsidRPr="00052581">
        <w:t xml:space="preserve"> These procedures are applicable to PC1 and PC3 UEs.</w:t>
      </w:r>
      <w:bookmarkEnd w:id="0"/>
      <w:bookmarkEnd w:id="1"/>
    </w:p>
    <w:p w14:paraId="4DDB6BDF" w14:textId="7F0F4C2C" w:rsidR="00B64AE1" w:rsidRDefault="00B64AE1" w:rsidP="00A27053">
      <w:ins w:id="6" w:author="Thorsten Hertel" w:date="2024-04-26T13:28:00Z">
        <w:r>
          <w:t>The quality of quiet zone</w:t>
        </w:r>
        <w:r w:rsidRPr="00FC302D">
          <w:t xml:space="preserve"> </w:t>
        </w:r>
        <w:r>
          <w:t>validation</w:t>
        </w:r>
        <w:r w:rsidRPr="00FC302D">
          <w:t xml:space="preserve"> </w:t>
        </w:r>
        <w:r>
          <w:t xml:space="preserve">shall be repeated when the RF/propagation conditions inside the chamber have changed, e.g., the chamber has been disassembled and reassembled, portions of the absorber been replaced, measurement antennas/probes been replaced, positioning system been replaced, etc. </w:t>
        </w:r>
      </w:ins>
    </w:p>
    <w:p w14:paraId="351DA1A7" w14:textId="4CCF4947" w:rsidR="00A27053" w:rsidRPr="00A27053" w:rsidRDefault="00A27053" w:rsidP="00A27053">
      <w:pPr>
        <w:rPr>
          <w:rFonts w:ascii="Arial" w:hAnsi="Arial" w:cs="Arial"/>
          <w:b/>
          <w:color w:val="FF0000"/>
          <w:sz w:val="32"/>
        </w:rPr>
      </w:pPr>
      <w:r w:rsidRPr="00A27053">
        <w:rPr>
          <w:rFonts w:ascii="Arial" w:hAnsi="Arial" w:cs="Arial"/>
          <w:b/>
          <w:color w:val="FF0000"/>
          <w:sz w:val="32"/>
        </w:rPr>
        <w:t>&lt;&lt;&lt; END OF CHANGES &gt;&gt;&gt;</w:t>
      </w:r>
    </w:p>
    <w:p w14:paraId="412FB9F2" w14:textId="5EFD43C4" w:rsidR="00A27053" w:rsidRPr="00A27053" w:rsidRDefault="00A27053" w:rsidP="00A27053"/>
    <w:sectPr w:rsidR="00A27053" w:rsidRPr="00A270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6197C" w14:textId="77777777" w:rsidR="0089690A" w:rsidRPr="00134124" w:rsidRDefault="0089690A">
      <w:r w:rsidRPr="00134124">
        <w:separator/>
      </w:r>
    </w:p>
    <w:p w14:paraId="52FC8ED3" w14:textId="77777777" w:rsidR="0089690A" w:rsidRPr="00134124" w:rsidRDefault="0089690A"/>
  </w:endnote>
  <w:endnote w:type="continuationSeparator" w:id="0">
    <w:p w14:paraId="24FC1525" w14:textId="77777777" w:rsidR="0089690A" w:rsidRPr="00134124" w:rsidRDefault="0089690A">
      <w:r w:rsidRPr="00134124">
        <w:continuationSeparator/>
      </w:r>
    </w:p>
    <w:p w14:paraId="75C3E4A2" w14:textId="77777777" w:rsidR="0089690A" w:rsidRPr="00134124" w:rsidRDefault="0089690A"/>
  </w:endnote>
  <w:endnote w:type="continuationNotice" w:id="1">
    <w:p w14:paraId="3398EA93" w14:textId="77777777" w:rsidR="0089690A" w:rsidRDefault="008969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21B63" w14:textId="77777777" w:rsidR="00B8650D" w:rsidRPr="00134124" w:rsidRDefault="00B8650D">
    <w:pPr>
      <w:pStyle w:val="Footer"/>
      <w:rPr>
        <w:noProof w:val="0"/>
      </w:rPr>
    </w:pPr>
    <w:r w:rsidRPr="0013412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376BC" w14:textId="77777777" w:rsidR="0089690A" w:rsidRPr="00134124" w:rsidRDefault="0089690A">
      <w:r w:rsidRPr="00134124">
        <w:separator/>
      </w:r>
    </w:p>
    <w:p w14:paraId="3F7EC903" w14:textId="77777777" w:rsidR="0089690A" w:rsidRPr="00134124" w:rsidRDefault="0089690A"/>
  </w:footnote>
  <w:footnote w:type="continuationSeparator" w:id="0">
    <w:p w14:paraId="546EC6EF" w14:textId="77777777" w:rsidR="0089690A" w:rsidRPr="00134124" w:rsidRDefault="0089690A">
      <w:r w:rsidRPr="00134124">
        <w:continuationSeparator/>
      </w:r>
    </w:p>
    <w:p w14:paraId="38D29EF5" w14:textId="77777777" w:rsidR="0089690A" w:rsidRPr="00134124" w:rsidRDefault="0089690A"/>
  </w:footnote>
  <w:footnote w:type="continuationNotice" w:id="1">
    <w:p w14:paraId="55D4AB2A" w14:textId="77777777" w:rsidR="0089690A" w:rsidRDefault="008969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16F58" w14:textId="68152B1B" w:rsidR="00B8650D" w:rsidRPr="00134124" w:rsidRDefault="00B8650D">
    <w:pPr>
      <w:framePr w:h="284" w:hRule="exact" w:wrap="around" w:vAnchor="text" w:hAnchor="margin" w:xAlign="center" w:y="7"/>
      <w:rPr>
        <w:rFonts w:ascii="Arial" w:hAnsi="Arial" w:cs="Arial"/>
        <w:b/>
        <w:sz w:val="18"/>
        <w:szCs w:val="18"/>
      </w:rPr>
    </w:pPr>
  </w:p>
  <w:p w14:paraId="0359A27F" w14:textId="77777777" w:rsidR="00B8650D" w:rsidRPr="00134124" w:rsidRDefault="00B865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2"/>
  </w:num>
  <w:num w:numId="14" w16cid:durableId="1047610360">
    <w:abstractNumId w:val="6"/>
  </w:num>
  <w:num w:numId="15" w16cid:durableId="1046873712">
    <w:abstractNumId w:val="3"/>
  </w:num>
  <w:num w:numId="16" w16cid:durableId="212424686">
    <w:abstractNumId w:val="18"/>
  </w:num>
  <w:num w:numId="17" w16cid:durableId="521434034">
    <w:abstractNumId w:val="16"/>
  </w:num>
  <w:num w:numId="18" w16cid:durableId="1033727740">
    <w:abstractNumId w:val="17"/>
  </w:num>
  <w:num w:numId="19" w16cid:durableId="1385449449">
    <w:abstractNumId w:val="13"/>
  </w:num>
  <w:num w:numId="20" w16cid:durableId="789057054">
    <w:abstractNumId w:val="28"/>
  </w:num>
  <w:num w:numId="21" w16cid:durableId="880476967">
    <w:abstractNumId w:val="0"/>
  </w:num>
  <w:num w:numId="22"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9"/>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1"/>
  </w:num>
  <w:num w:numId="34" w16cid:durableId="700932955">
    <w:abstractNumId w:val="19"/>
  </w:num>
  <w:num w:numId="35" w16cid:durableId="290676445">
    <w:abstractNumId w:val="7"/>
  </w:num>
  <w:num w:numId="36"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10"/>
  </w:num>
  <w:num w:numId="39" w16cid:durableId="2125230919">
    <w:abstractNumId w:val="32"/>
  </w:num>
  <w:num w:numId="40" w16cid:durableId="940642480">
    <w:abstractNumId w:val="5"/>
  </w:num>
  <w:num w:numId="41"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4"/>
  </w:num>
  <w:num w:numId="53" w16cid:durableId="1046639810">
    <w:abstractNumId w:val="31"/>
  </w:num>
  <w:num w:numId="54"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78243365">
    <w:abstractNumId w:val="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None" w15:userId="Thorsten Her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PLWgCXwvZbLQAAAA=="/>
  </w:docVars>
  <w:rsids>
    <w:rsidRoot w:val="00C16FE6"/>
    <w:rsid w:val="00001546"/>
    <w:rsid w:val="00005A9A"/>
    <w:rsid w:val="00006737"/>
    <w:rsid w:val="000124A3"/>
    <w:rsid w:val="00012E81"/>
    <w:rsid w:val="00020987"/>
    <w:rsid w:val="00032393"/>
    <w:rsid w:val="00034501"/>
    <w:rsid w:val="000346BE"/>
    <w:rsid w:val="0003510D"/>
    <w:rsid w:val="000409C6"/>
    <w:rsid w:val="000411FE"/>
    <w:rsid w:val="000436EC"/>
    <w:rsid w:val="00043D06"/>
    <w:rsid w:val="00045EF4"/>
    <w:rsid w:val="00052581"/>
    <w:rsid w:val="00054B0A"/>
    <w:rsid w:val="00060BE9"/>
    <w:rsid w:val="00061A6F"/>
    <w:rsid w:val="00064821"/>
    <w:rsid w:val="00076280"/>
    <w:rsid w:val="00076AB8"/>
    <w:rsid w:val="00080F16"/>
    <w:rsid w:val="00083A7D"/>
    <w:rsid w:val="000842EE"/>
    <w:rsid w:val="00086168"/>
    <w:rsid w:val="00087E5B"/>
    <w:rsid w:val="00097F10"/>
    <w:rsid w:val="000A2134"/>
    <w:rsid w:val="000A2411"/>
    <w:rsid w:val="000A6465"/>
    <w:rsid w:val="000B180D"/>
    <w:rsid w:val="000B1B53"/>
    <w:rsid w:val="000B28C7"/>
    <w:rsid w:val="000B48DE"/>
    <w:rsid w:val="000B68A0"/>
    <w:rsid w:val="000B6A22"/>
    <w:rsid w:val="000C0139"/>
    <w:rsid w:val="000C03AE"/>
    <w:rsid w:val="000C597C"/>
    <w:rsid w:val="000C6D32"/>
    <w:rsid w:val="000C7740"/>
    <w:rsid w:val="000E4428"/>
    <w:rsid w:val="000E61EA"/>
    <w:rsid w:val="000F0196"/>
    <w:rsid w:val="000F098F"/>
    <w:rsid w:val="000F3699"/>
    <w:rsid w:val="000F3E2B"/>
    <w:rsid w:val="000F40DA"/>
    <w:rsid w:val="000F7530"/>
    <w:rsid w:val="000F7896"/>
    <w:rsid w:val="000F793A"/>
    <w:rsid w:val="00103AD4"/>
    <w:rsid w:val="001045DF"/>
    <w:rsid w:val="00104A2E"/>
    <w:rsid w:val="0010762E"/>
    <w:rsid w:val="001129C4"/>
    <w:rsid w:val="00120F01"/>
    <w:rsid w:val="001224FD"/>
    <w:rsid w:val="00122740"/>
    <w:rsid w:val="00123B75"/>
    <w:rsid w:val="001250FE"/>
    <w:rsid w:val="00132E61"/>
    <w:rsid w:val="00134124"/>
    <w:rsid w:val="00137B73"/>
    <w:rsid w:val="00145D39"/>
    <w:rsid w:val="00146D18"/>
    <w:rsid w:val="001511A8"/>
    <w:rsid w:val="00154559"/>
    <w:rsid w:val="001551BA"/>
    <w:rsid w:val="0015608D"/>
    <w:rsid w:val="00160235"/>
    <w:rsid w:val="00165250"/>
    <w:rsid w:val="00170CEB"/>
    <w:rsid w:val="00184210"/>
    <w:rsid w:val="00187E41"/>
    <w:rsid w:val="0019141D"/>
    <w:rsid w:val="0019492B"/>
    <w:rsid w:val="001959E4"/>
    <w:rsid w:val="00195DC4"/>
    <w:rsid w:val="001A33BD"/>
    <w:rsid w:val="001A62A5"/>
    <w:rsid w:val="001A7853"/>
    <w:rsid w:val="001B12E7"/>
    <w:rsid w:val="001B2AB2"/>
    <w:rsid w:val="001B4DD0"/>
    <w:rsid w:val="001B571B"/>
    <w:rsid w:val="001B756E"/>
    <w:rsid w:val="001C0FE7"/>
    <w:rsid w:val="001C16EC"/>
    <w:rsid w:val="001D0B31"/>
    <w:rsid w:val="001D1B73"/>
    <w:rsid w:val="001D549F"/>
    <w:rsid w:val="001E0D68"/>
    <w:rsid w:val="001E10AC"/>
    <w:rsid w:val="001E1492"/>
    <w:rsid w:val="001E29D7"/>
    <w:rsid w:val="001E304E"/>
    <w:rsid w:val="001E5743"/>
    <w:rsid w:val="001F5CD7"/>
    <w:rsid w:val="001F6454"/>
    <w:rsid w:val="001F7EB9"/>
    <w:rsid w:val="00202417"/>
    <w:rsid w:val="002051B3"/>
    <w:rsid w:val="00207B6A"/>
    <w:rsid w:val="00210253"/>
    <w:rsid w:val="00211516"/>
    <w:rsid w:val="00214026"/>
    <w:rsid w:val="0021503C"/>
    <w:rsid w:val="00225D85"/>
    <w:rsid w:val="002262BE"/>
    <w:rsid w:val="002271EF"/>
    <w:rsid w:val="002275FA"/>
    <w:rsid w:val="00232BB2"/>
    <w:rsid w:val="00234A14"/>
    <w:rsid w:val="00234BEB"/>
    <w:rsid w:val="0023741F"/>
    <w:rsid w:val="0024578D"/>
    <w:rsid w:val="002527BE"/>
    <w:rsid w:val="00254310"/>
    <w:rsid w:val="00256AC3"/>
    <w:rsid w:val="00261549"/>
    <w:rsid w:val="00264C42"/>
    <w:rsid w:val="002651AF"/>
    <w:rsid w:val="00265DEB"/>
    <w:rsid w:val="00265EC2"/>
    <w:rsid w:val="00267000"/>
    <w:rsid w:val="0026753E"/>
    <w:rsid w:val="00272252"/>
    <w:rsid w:val="00272892"/>
    <w:rsid w:val="002757DE"/>
    <w:rsid w:val="002775BC"/>
    <w:rsid w:val="00281697"/>
    <w:rsid w:val="0028204E"/>
    <w:rsid w:val="00283426"/>
    <w:rsid w:val="0029063E"/>
    <w:rsid w:val="00297E0C"/>
    <w:rsid w:val="002A3DED"/>
    <w:rsid w:val="002B7196"/>
    <w:rsid w:val="002C1514"/>
    <w:rsid w:val="002C1718"/>
    <w:rsid w:val="002C2F57"/>
    <w:rsid w:val="002C3346"/>
    <w:rsid w:val="002C4EE7"/>
    <w:rsid w:val="002C7D52"/>
    <w:rsid w:val="002D5C8A"/>
    <w:rsid w:val="002E26CB"/>
    <w:rsid w:val="002E4CC5"/>
    <w:rsid w:val="00300560"/>
    <w:rsid w:val="00300E2F"/>
    <w:rsid w:val="003037D5"/>
    <w:rsid w:val="00306A5E"/>
    <w:rsid w:val="00306BE8"/>
    <w:rsid w:val="00306E40"/>
    <w:rsid w:val="00315E6A"/>
    <w:rsid w:val="00317252"/>
    <w:rsid w:val="003212C6"/>
    <w:rsid w:val="00322015"/>
    <w:rsid w:val="0032234A"/>
    <w:rsid w:val="0032287D"/>
    <w:rsid w:val="00323D2E"/>
    <w:rsid w:val="003302AA"/>
    <w:rsid w:val="003343AE"/>
    <w:rsid w:val="0033662C"/>
    <w:rsid w:val="00340252"/>
    <w:rsid w:val="003404A7"/>
    <w:rsid w:val="00342ACB"/>
    <w:rsid w:val="00343224"/>
    <w:rsid w:val="00347E17"/>
    <w:rsid w:val="00350153"/>
    <w:rsid w:val="00350497"/>
    <w:rsid w:val="00350642"/>
    <w:rsid w:val="0035375B"/>
    <w:rsid w:val="003545C2"/>
    <w:rsid w:val="0035693A"/>
    <w:rsid w:val="00360553"/>
    <w:rsid w:val="0036727F"/>
    <w:rsid w:val="00370326"/>
    <w:rsid w:val="00372F79"/>
    <w:rsid w:val="00373568"/>
    <w:rsid w:val="00374246"/>
    <w:rsid w:val="003742C6"/>
    <w:rsid w:val="00377338"/>
    <w:rsid w:val="003816B9"/>
    <w:rsid w:val="00381B9F"/>
    <w:rsid w:val="00384C05"/>
    <w:rsid w:val="0038537E"/>
    <w:rsid w:val="003874DD"/>
    <w:rsid w:val="00392395"/>
    <w:rsid w:val="00392564"/>
    <w:rsid w:val="00392FDB"/>
    <w:rsid w:val="00395648"/>
    <w:rsid w:val="003A6D8A"/>
    <w:rsid w:val="003A751E"/>
    <w:rsid w:val="003A7C39"/>
    <w:rsid w:val="003B1760"/>
    <w:rsid w:val="003B4BEF"/>
    <w:rsid w:val="003D129F"/>
    <w:rsid w:val="003D38A3"/>
    <w:rsid w:val="003E5903"/>
    <w:rsid w:val="003E62E8"/>
    <w:rsid w:val="003E6F43"/>
    <w:rsid w:val="003F176C"/>
    <w:rsid w:val="003F2E81"/>
    <w:rsid w:val="003F2F3A"/>
    <w:rsid w:val="003F42B8"/>
    <w:rsid w:val="003F6527"/>
    <w:rsid w:val="00404AAC"/>
    <w:rsid w:val="00405C9A"/>
    <w:rsid w:val="00410743"/>
    <w:rsid w:val="004141A4"/>
    <w:rsid w:val="00426F3E"/>
    <w:rsid w:val="00433857"/>
    <w:rsid w:val="00433F71"/>
    <w:rsid w:val="0043410C"/>
    <w:rsid w:val="004357D6"/>
    <w:rsid w:val="004378F5"/>
    <w:rsid w:val="00437BB2"/>
    <w:rsid w:val="00437E78"/>
    <w:rsid w:val="00440259"/>
    <w:rsid w:val="0044029C"/>
    <w:rsid w:val="004423D0"/>
    <w:rsid w:val="00445BFD"/>
    <w:rsid w:val="0044622A"/>
    <w:rsid w:val="00451EA8"/>
    <w:rsid w:val="00452BF4"/>
    <w:rsid w:val="0046137C"/>
    <w:rsid w:val="00461718"/>
    <w:rsid w:val="00465892"/>
    <w:rsid w:val="00466697"/>
    <w:rsid w:val="00470513"/>
    <w:rsid w:val="00472691"/>
    <w:rsid w:val="00475D01"/>
    <w:rsid w:val="00476AC9"/>
    <w:rsid w:val="00476EB7"/>
    <w:rsid w:val="00477612"/>
    <w:rsid w:val="0048192B"/>
    <w:rsid w:val="00483933"/>
    <w:rsid w:val="00484A1A"/>
    <w:rsid w:val="0048546B"/>
    <w:rsid w:val="00487CC8"/>
    <w:rsid w:val="00490001"/>
    <w:rsid w:val="00491579"/>
    <w:rsid w:val="00491E16"/>
    <w:rsid w:val="00497629"/>
    <w:rsid w:val="00497B1A"/>
    <w:rsid w:val="00497C2F"/>
    <w:rsid w:val="00497C59"/>
    <w:rsid w:val="004A0E73"/>
    <w:rsid w:val="004A19A3"/>
    <w:rsid w:val="004A1BF6"/>
    <w:rsid w:val="004A43EE"/>
    <w:rsid w:val="004A61DD"/>
    <w:rsid w:val="004B4BE9"/>
    <w:rsid w:val="004C114A"/>
    <w:rsid w:val="004C16E5"/>
    <w:rsid w:val="004C4FA6"/>
    <w:rsid w:val="004C5134"/>
    <w:rsid w:val="004C55D2"/>
    <w:rsid w:val="004D30AB"/>
    <w:rsid w:val="004D5E83"/>
    <w:rsid w:val="004D6478"/>
    <w:rsid w:val="004E0EFE"/>
    <w:rsid w:val="004F1A49"/>
    <w:rsid w:val="004F4376"/>
    <w:rsid w:val="004F6277"/>
    <w:rsid w:val="004F6DEC"/>
    <w:rsid w:val="00501D78"/>
    <w:rsid w:val="00502202"/>
    <w:rsid w:val="00506D7E"/>
    <w:rsid w:val="00507AD1"/>
    <w:rsid w:val="0051206D"/>
    <w:rsid w:val="0051295A"/>
    <w:rsid w:val="00512E38"/>
    <w:rsid w:val="00513A60"/>
    <w:rsid w:val="005241B7"/>
    <w:rsid w:val="00527AD1"/>
    <w:rsid w:val="0053089B"/>
    <w:rsid w:val="00530E4C"/>
    <w:rsid w:val="00537FFE"/>
    <w:rsid w:val="00544949"/>
    <w:rsid w:val="0054560C"/>
    <w:rsid w:val="00545D34"/>
    <w:rsid w:val="005475BE"/>
    <w:rsid w:val="00547744"/>
    <w:rsid w:val="00553CBF"/>
    <w:rsid w:val="00555011"/>
    <w:rsid w:val="005569FE"/>
    <w:rsid w:val="0055762B"/>
    <w:rsid w:val="005621E8"/>
    <w:rsid w:val="005632E6"/>
    <w:rsid w:val="00566D45"/>
    <w:rsid w:val="00571107"/>
    <w:rsid w:val="0057167E"/>
    <w:rsid w:val="005741EC"/>
    <w:rsid w:val="005763CD"/>
    <w:rsid w:val="00577FAE"/>
    <w:rsid w:val="00583DC1"/>
    <w:rsid w:val="00584C6C"/>
    <w:rsid w:val="00585223"/>
    <w:rsid w:val="00585359"/>
    <w:rsid w:val="00586E22"/>
    <w:rsid w:val="0058716A"/>
    <w:rsid w:val="005926AD"/>
    <w:rsid w:val="005929A9"/>
    <w:rsid w:val="005938DE"/>
    <w:rsid w:val="00597400"/>
    <w:rsid w:val="005B0E3E"/>
    <w:rsid w:val="005B1C39"/>
    <w:rsid w:val="005B2CBA"/>
    <w:rsid w:val="005B3C67"/>
    <w:rsid w:val="005C2B10"/>
    <w:rsid w:val="005C335D"/>
    <w:rsid w:val="005C3B54"/>
    <w:rsid w:val="005C3F60"/>
    <w:rsid w:val="005C66FD"/>
    <w:rsid w:val="005C67A0"/>
    <w:rsid w:val="005D0BFD"/>
    <w:rsid w:val="005D2F87"/>
    <w:rsid w:val="005D4432"/>
    <w:rsid w:val="005E1229"/>
    <w:rsid w:val="005E5AE9"/>
    <w:rsid w:val="005E66E3"/>
    <w:rsid w:val="005F2FF9"/>
    <w:rsid w:val="005F4806"/>
    <w:rsid w:val="005F5104"/>
    <w:rsid w:val="005F55E9"/>
    <w:rsid w:val="005F5C26"/>
    <w:rsid w:val="00604D63"/>
    <w:rsid w:val="00605348"/>
    <w:rsid w:val="00606515"/>
    <w:rsid w:val="00606B19"/>
    <w:rsid w:val="0061094E"/>
    <w:rsid w:val="00631805"/>
    <w:rsid w:val="00634D30"/>
    <w:rsid w:val="00637CA2"/>
    <w:rsid w:val="00641792"/>
    <w:rsid w:val="00645C26"/>
    <w:rsid w:val="006472F8"/>
    <w:rsid w:val="006528AB"/>
    <w:rsid w:val="00654573"/>
    <w:rsid w:val="00660898"/>
    <w:rsid w:val="00664320"/>
    <w:rsid w:val="0067054F"/>
    <w:rsid w:val="00672634"/>
    <w:rsid w:val="006802F3"/>
    <w:rsid w:val="00681055"/>
    <w:rsid w:val="00681942"/>
    <w:rsid w:val="00681977"/>
    <w:rsid w:val="00691A3D"/>
    <w:rsid w:val="00691B62"/>
    <w:rsid w:val="006935BD"/>
    <w:rsid w:val="00693FDB"/>
    <w:rsid w:val="00694C4A"/>
    <w:rsid w:val="0069542B"/>
    <w:rsid w:val="006958EE"/>
    <w:rsid w:val="00695970"/>
    <w:rsid w:val="00697D52"/>
    <w:rsid w:val="006A0995"/>
    <w:rsid w:val="006A0DF6"/>
    <w:rsid w:val="006A18A1"/>
    <w:rsid w:val="006A24EA"/>
    <w:rsid w:val="006B0DAD"/>
    <w:rsid w:val="006B1DEE"/>
    <w:rsid w:val="006B3675"/>
    <w:rsid w:val="006B4409"/>
    <w:rsid w:val="006B49F8"/>
    <w:rsid w:val="006B5792"/>
    <w:rsid w:val="006C093C"/>
    <w:rsid w:val="006C1C01"/>
    <w:rsid w:val="006C3A4E"/>
    <w:rsid w:val="006C6E33"/>
    <w:rsid w:val="006D37D7"/>
    <w:rsid w:val="006E1698"/>
    <w:rsid w:val="006E1BA0"/>
    <w:rsid w:val="006E348A"/>
    <w:rsid w:val="006E39D6"/>
    <w:rsid w:val="006E74C1"/>
    <w:rsid w:val="006F07C4"/>
    <w:rsid w:val="006F431D"/>
    <w:rsid w:val="006F4369"/>
    <w:rsid w:val="006F6AF3"/>
    <w:rsid w:val="006F7D0B"/>
    <w:rsid w:val="00701092"/>
    <w:rsid w:val="00706821"/>
    <w:rsid w:val="0071345A"/>
    <w:rsid w:val="00720E29"/>
    <w:rsid w:val="00721FFC"/>
    <w:rsid w:val="00723886"/>
    <w:rsid w:val="00723F2D"/>
    <w:rsid w:val="0072744B"/>
    <w:rsid w:val="00732C4C"/>
    <w:rsid w:val="00734697"/>
    <w:rsid w:val="0073783C"/>
    <w:rsid w:val="00737FB9"/>
    <w:rsid w:val="00741AD5"/>
    <w:rsid w:val="00742546"/>
    <w:rsid w:val="00753044"/>
    <w:rsid w:val="00753A12"/>
    <w:rsid w:val="00765481"/>
    <w:rsid w:val="007669F6"/>
    <w:rsid w:val="007730E3"/>
    <w:rsid w:val="0077541D"/>
    <w:rsid w:val="00775D65"/>
    <w:rsid w:val="0077720E"/>
    <w:rsid w:val="0079161A"/>
    <w:rsid w:val="007931D9"/>
    <w:rsid w:val="00797090"/>
    <w:rsid w:val="00797848"/>
    <w:rsid w:val="007A0A76"/>
    <w:rsid w:val="007A1916"/>
    <w:rsid w:val="007A199B"/>
    <w:rsid w:val="007A2145"/>
    <w:rsid w:val="007A6895"/>
    <w:rsid w:val="007A69AD"/>
    <w:rsid w:val="007B15AF"/>
    <w:rsid w:val="007B5FCC"/>
    <w:rsid w:val="007C0751"/>
    <w:rsid w:val="007C0E7B"/>
    <w:rsid w:val="007C424D"/>
    <w:rsid w:val="007C4B38"/>
    <w:rsid w:val="007C6827"/>
    <w:rsid w:val="007D09D0"/>
    <w:rsid w:val="007D2605"/>
    <w:rsid w:val="007D4F4A"/>
    <w:rsid w:val="007D5898"/>
    <w:rsid w:val="007E2C9A"/>
    <w:rsid w:val="007E790E"/>
    <w:rsid w:val="007F1787"/>
    <w:rsid w:val="007F264F"/>
    <w:rsid w:val="008001A7"/>
    <w:rsid w:val="00803274"/>
    <w:rsid w:val="00805598"/>
    <w:rsid w:val="008071E5"/>
    <w:rsid w:val="00812A13"/>
    <w:rsid w:val="0081333E"/>
    <w:rsid w:val="00814426"/>
    <w:rsid w:val="008174F7"/>
    <w:rsid w:val="0081786D"/>
    <w:rsid w:val="00821048"/>
    <w:rsid w:val="00822762"/>
    <w:rsid w:val="00827B83"/>
    <w:rsid w:val="00830510"/>
    <w:rsid w:val="00831AAC"/>
    <w:rsid w:val="00834301"/>
    <w:rsid w:val="00842669"/>
    <w:rsid w:val="00844068"/>
    <w:rsid w:val="00844400"/>
    <w:rsid w:val="00853EA0"/>
    <w:rsid w:val="00854822"/>
    <w:rsid w:val="00855118"/>
    <w:rsid w:val="00855FBB"/>
    <w:rsid w:val="00856938"/>
    <w:rsid w:val="00860411"/>
    <w:rsid w:val="00860E6B"/>
    <w:rsid w:val="008619B9"/>
    <w:rsid w:val="008627C3"/>
    <w:rsid w:val="0086366D"/>
    <w:rsid w:val="008750ED"/>
    <w:rsid w:val="00877D48"/>
    <w:rsid w:val="00880C52"/>
    <w:rsid w:val="00884704"/>
    <w:rsid w:val="00886F5D"/>
    <w:rsid w:val="008875A8"/>
    <w:rsid w:val="00887892"/>
    <w:rsid w:val="0089050E"/>
    <w:rsid w:val="00892580"/>
    <w:rsid w:val="00893011"/>
    <w:rsid w:val="0089690A"/>
    <w:rsid w:val="008A04C4"/>
    <w:rsid w:val="008A37EA"/>
    <w:rsid w:val="008A39ED"/>
    <w:rsid w:val="008A772C"/>
    <w:rsid w:val="008A7CE8"/>
    <w:rsid w:val="008B5525"/>
    <w:rsid w:val="008B5ABE"/>
    <w:rsid w:val="008C5F07"/>
    <w:rsid w:val="008C6531"/>
    <w:rsid w:val="008C7739"/>
    <w:rsid w:val="008D38B0"/>
    <w:rsid w:val="008D40E7"/>
    <w:rsid w:val="008E003C"/>
    <w:rsid w:val="008E3709"/>
    <w:rsid w:val="008E37C9"/>
    <w:rsid w:val="008E501C"/>
    <w:rsid w:val="008E5256"/>
    <w:rsid w:val="008F01CB"/>
    <w:rsid w:val="008F392F"/>
    <w:rsid w:val="008F4893"/>
    <w:rsid w:val="00902FA8"/>
    <w:rsid w:val="00905DE0"/>
    <w:rsid w:val="00910FF6"/>
    <w:rsid w:val="00913AF1"/>
    <w:rsid w:val="009151BD"/>
    <w:rsid w:val="00916B99"/>
    <w:rsid w:val="00917598"/>
    <w:rsid w:val="009201F3"/>
    <w:rsid w:val="00922864"/>
    <w:rsid w:val="0092536E"/>
    <w:rsid w:val="009268D1"/>
    <w:rsid w:val="00927F4E"/>
    <w:rsid w:val="00931204"/>
    <w:rsid w:val="0093276E"/>
    <w:rsid w:val="00933653"/>
    <w:rsid w:val="00933A48"/>
    <w:rsid w:val="009355C1"/>
    <w:rsid w:val="0094234E"/>
    <w:rsid w:val="00943F69"/>
    <w:rsid w:val="009448D6"/>
    <w:rsid w:val="00944BA4"/>
    <w:rsid w:val="00945584"/>
    <w:rsid w:val="009455BF"/>
    <w:rsid w:val="00946148"/>
    <w:rsid w:val="00951764"/>
    <w:rsid w:val="0095418A"/>
    <w:rsid w:val="00954F92"/>
    <w:rsid w:val="009563E3"/>
    <w:rsid w:val="00956F93"/>
    <w:rsid w:val="009575D0"/>
    <w:rsid w:val="00970805"/>
    <w:rsid w:val="00971F02"/>
    <w:rsid w:val="00972F23"/>
    <w:rsid w:val="009743D2"/>
    <w:rsid w:val="00974570"/>
    <w:rsid w:val="00975568"/>
    <w:rsid w:val="009813C6"/>
    <w:rsid w:val="00983432"/>
    <w:rsid w:val="009847F6"/>
    <w:rsid w:val="00987327"/>
    <w:rsid w:val="00992059"/>
    <w:rsid w:val="00996B3A"/>
    <w:rsid w:val="009A4211"/>
    <w:rsid w:val="009A47B6"/>
    <w:rsid w:val="009A48F9"/>
    <w:rsid w:val="009B265D"/>
    <w:rsid w:val="009B5559"/>
    <w:rsid w:val="009B7758"/>
    <w:rsid w:val="009C0406"/>
    <w:rsid w:val="009C470A"/>
    <w:rsid w:val="009C6944"/>
    <w:rsid w:val="009D63E5"/>
    <w:rsid w:val="009D685B"/>
    <w:rsid w:val="009D6C9F"/>
    <w:rsid w:val="009E105D"/>
    <w:rsid w:val="009E3523"/>
    <w:rsid w:val="009E41A1"/>
    <w:rsid w:val="009E480B"/>
    <w:rsid w:val="009E5CB5"/>
    <w:rsid w:val="009E5DEC"/>
    <w:rsid w:val="009F1BB9"/>
    <w:rsid w:val="009F3474"/>
    <w:rsid w:val="009F74C6"/>
    <w:rsid w:val="00A0223C"/>
    <w:rsid w:val="00A113D1"/>
    <w:rsid w:val="00A23D36"/>
    <w:rsid w:val="00A27053"/>
    <w:rsid w:val="00A31151"/>
    <w:rsid w:val="00A34171"/>
    <w:rsid w:val="00A35A0B"/>
    <w:rsid w:val="00A36562"/>
    <w:rsid w:val="00A41714"/>
    <w:rsid w:val="00A43D6A"/>
    <w:rsid w:val="00A4494B"/>
    <w:rsid w:val="00A44B80"/>
    <w:rsid w:val="00A45949"/>
    <w:rsid w:val="00A46ECB"/>
    <w:rsid w:val="00A53035"/>
    <w:rsid w:val="00A53BD2"/>
    <w:rsid w:val="00A548F7"/>
    <w:rsid w:val="00A55511"/>
    <w:rsid w:val="00A57E5A"/>
    <w:rsid w:val="00A6054C"/>
    <w:rsid w:val="00A65021"/>
    <w:rsid w:val="00A657B3"/>
    <w:rsid w:val="00A6609B"/>
    <w:rsid w:val="00A669BC"/>
    <w:rsid w:val="00A705E6"/>
    <w:rsid w:val="00A728CD"/>
    <w:rsid w:val="00A77D5D"/>
    <w:rsid w:val="00A807C6"/>
    <w:rsid w:val="00A87666"/>
    <w:rsid w:val="00A95FA7"/>
    <w:rsid w:val="00A9667D"/>
    <w:rsid w:val="00A96D08"/>
    <w:rsid w:val="00AA2B80"/>
    <w:rsid w:val="00AB4C91"/>
    <w:rsid w:val="00AB50BA"/>
    <w:rsid w:val="00AD475A"/>
    <w:rsid w:val="00AE0C5B"/>
    <w:rsid w:val="00AE400D"/>
    <w:rsid w:val="00AE5C67"/>
    <w:rsid w:val="00AE7FCC"/>
    <w:rsid w:val="00AF0E68"/>
    <w:rsid w:val="00AF2ECF"/>
    <w:rsid w:val="00AF655D"/>
    <w:rsid w:val="00AF6E1D"/>
    <w:rsid w:val="00B02AA6"/>
    <w:rsid w:val="00B035F9"/>
    <w:rsid w:val="00B11231"/>
    <w:rsid w:val="00B12257"/>
    <w:rsid w:val="00B17104"/>
    <w:rsid w:val="00B272E3"/>
    <w:rsid w:val="00B30DF2"/>
    <w:rsid w:val="00B30E68"/>
    <w:rsid w:val="00B32A20"/>
    <w:rsid w:val="00B35A02"/>
    <w:rsid w:val="00B44194"/>
    <w:rsid w:val="00B45A79"/>
    <w:rsid w:val="00B46CB4"/>
    <w:rsid w:val="00B51BCC"/>
    <w:rsid w:val="00B56427"/>
    <w:rsid w:val="00B57601"/>
    <w:rsid w:val="00B60F04"/>
    <w:rsid w:val="00B6313F"/>
    <w:rsid w:val="00B63B04"/>
    <w:rsid w:val="00B64AE1"/>
    <w:rsid w:val="00B73E3B"/>
    <w:rsid w:val="00B746B0"/>
    <w:rsid w:val="00B81D67"/>
    <w:rsid w:val="00B83B19"/>
    <w:rsid w:val="00B8436F"/>
    <w:rsid w:val="00B84CBC"/>
    <w:rsid w:val="00B854C1"/>
    <w:rsid w:val="00B8650D"/>
    <w:rsid w:val="00B87928"/>
    <w:rsid w:val="00B92B2C"/>
    <w:rsid w:val="00B971AA"/>
    <w:rsid w:val="00BA413B"/>
    <w:rsid w:val="00BA5147"/>
    <w:rsid w:val="00BB3C18"/>
    <w:rsid w:val="00BC06C6"/>
    <w:rsid w:val="00BC1A60"/>
    <w:rsid w:val="00BC20E9"/>
    <w:rsid w:val="00BC5BD7"/>
    <w:rsid w:val="00BC5F23"/>
    <w:rsid w:val="00BD01CC"/>
    <w:rsid w:val="00BD03F1"/>
    <w:rsid w:val="00BD2376"/>
    <w:rsid w:val="00BD7B7E"/>
    <w:rsid w:val="00BE50FC"/>
    <w:rsid w:val="00BE5897"/>
    <w:rsid w:val="00BE7129"/>
    <w:rsid w:val="00BF15C2"/>
    <w:rsid w:val="00BF1EB8"/>
    <w:rsid w:val="00C00ED0"/>
    <w:rsid w:val="00C02AB7"/>
    <w:rsid w:val="00C070A6"/>
    <w:rsid w:val="00C076DC"/>
    <w:rsid w:val="00C107B8"/>
    <w:rsid w:val="00C12BDE"/>
    <w:rsid w:val="00C16FE6"/>
    <w:rsid w:val="00C23B33"/>
    <w:rsid w:val="00C36638"/>
    <w:rsid w:val="00C40BFB"/>
    <w:rsid w:val="00C419E3"/>
    <w:rsid w:val="00C421EA"/>
    <w:rsid w:val="00C42D7E"/>
    <w:rsid w:val="00C45059"/>
    <w:rsid w:val="00C4625B"/>
    <w:rsid w:val="00C510B5"/>
    <w:rsid w:val="00C543CF"/>
    <w:rsid w:val="00C55927"/>
    <w:rsid w:val="00C6413F"/>
    <w:rsid w:val="00C70223"/>
    <w:rsid w:val="00C75948"/>
    <w:rsid w:val="00C81932"/>
    <w:rsid w:val="00C82E13"/>
    <w:rsid w:val="00C916DD"/>
    <w:rsid w:val="00CA1551"/>
    <w:rsid w:val="00CA3AA1"/>
    <w:rsid w:val="00CA71E8"/>
    <w:rsid w:val="00CA7290"/>
    <w:rsid w:val="00CB4032"/>
    <w:rsid w:val="00CC087E"/>
    <w:rsid w:val="00CC0F02"/>
    <w:rsid w:val="00CC1D1E"/>
    <w:rsid w:val="00CC4E0A"/>
    <w:rsid w:val="00CD050D"/>
    <w:rsid w:val="00CD05D5"/>
    <w:rsid w:val="00CD0616"/>
    <w:rsid w:val="00CD1026"/>
    <w:rsid w:val="00CD2C0B"/>
    <w:rsid w:val="00CD7188"/>
    <w:rsid w:val="00CE1222"/>
    <w:rsid w:val="00CE2E54"/>
    <w:rsid w:val="00CE4222"/>
    <w:rsid w:val="00CE47BF"/>
    <w:rsid w:val="00CF0C41"/>
    <w:rsid w:val="00CF1AE7"/>
    <w:rsid w:val="00D00450"/>
    <w:rsid w:val="00D07125"/>
    <w:rsid w:val="00D1146B"/>
    <w:rsid w:val="00D132BB"/>
    <w:rsid w:val="00D132C7"/>
    <w:rsid w:val="00D1419F"/>
    <w:rsid w:val="00D15F21"/>
    <w:rsid w:val="00D16764"/>
    <w:rsid w:val="00D173B7"/>
    <w:rsid w:val="00D23F2D"/>
    <w:rsid w:val="00D260FB"/>
    <w:rsid w:val="00D27680"/>
    <w:rsid w:val="00D30438"/>
    <w:rsid w:val="00D31C34"/>
    <w:rsid w:val="00D46B19"/>
    <w:rsid w:val="00D5263A"/>
    <w:rsid w:val="00D64BE5"/>
    <w:rsid w:val="00D705E4"/>
    <w:rsid w:val="00D76D48"/>
    <w:rsid w:val="00D8425D"/>
    <w:rsid w:val="00D85A9D"/>
    <w:rsid w:val="00DA0688"/>
    <w:rsid w:val="00DA2BA8"/>
    <w:rsid w:val="00DA4E66"/>
    <w:rsid w:val="00DA6248"/>
    <w:rsid w:val="00DB255F"/>
    <w:rsid w:val="00DB51D2"/>
    <w:rsid w:val="00DB698A"/>
    <w:rsid w:val="00DC3D61"/>
    <w:rsid w:val="00DC7F96"/>
    <w:rsid w:val="00DD15C2"/>
    <w:rsid w:val="00DD69F9"/>
    <w:rsid w:val="00DD73A7"/>
    <w:rsid w:val="00DD757F"/>
    <w:rsid w:val="00DE053E"/>
    <w:rsid w:val="00DE51B4"/>
    <w:rsid w:val="00DF03EF"/>
    <w:rsid w:val="00DF75DE"/>
    <w:rsid w:val="00DF7769"/>
    <w:rsid w:val="00E0115B"/>
    <w:rsid w:val="00E04A25"/>
    <w:rsid w:val="00E067D3"/>
    <w:rsid w:val="00E07551"/>
    <w:rsid w:val="00E12CFF"/>
    <w:rsid w:val="00E156E8"/>
    <w:rsid w:val="00E214F9"/>
    <w:rsid w:val="00E22282"/>
    <w:rsid w:val="00E22357"/>
    <w:rsid w:val="00E22E40"/>
    <w:rsid w:val="00E367C3"/>
    <w:rsid w:val="00E367EB"/>
    <w:rsid w:val="00E4304B"/>
    <w:rsid w:val="00E47C3F"/>
    <w:rsid w:val="00E501F2"/>
    <w:rsid w:val="00E51219"/>
    <w:rsid w:val="00E540AC"/>
    <w:rsid w:val="00E548FA"/>
    <w:rsid w:val="00E570E7"/>
    <w:rsid w:val="00E62E84"/>
    <w:rsid w:val="00E632A6"/>
    <w:rsid w:val="00E63508"/>
    <w:rsid w:val="00E63CB1"/>
    <w:rsid w:val="00E6458F"/>
    <w:rsid w:val="00E64770"/>
    <w:rsid w:val="00E64B3A"/>
    <w:rsid w:val="00E659BF"/>
    <w:rsid w:val="00E70541"/>
    <w:rsid w:val="00E803B6"/>
    <w:rsid w:val="00E8395C"/>
    <w:rsid w:val="00E85483"/>
    <w:rsid w:val="00E91B65"/>
    <w:rsid w:val="00E9649B"/>
    <w:rsid w:val="00EA089C"/>
    <w:rsid w:val="00EA1376"/>
    <w:rsid w:val="00EA41B9"/>
    <w:rsid w:val="00EB200E"/>
    <w:rsid w:val="00EB280F"/>
    <w:rsid w:val="00EC1424"/>
    <w:rsid w:val="00ED7A1D"/>
    <w:rsid w:val="00EE43A9"/>
    <w:rsid w:val="00EE4C4B"/>
    <w:rsid w:val="00EF56D9"/>
    <w:rsid w:val="00F0486A"/>
    <w:rsid w:val="00F055DD"/>
    <w:rsid w:val="00F063E5"/>
    <w:rsid w:val="00F07C95"/>
    <w:rsid w:val="00F10705"/>
    <w:rsid w:val="00F10AF6"/>
    <w:rsid w:val="00F11368"/>
    <w:rsid w:val="00F11B74"/>
    <w:rsid w:val="00F129AE"/>
    <w:rsid w:val="00F1591E"/>
    <w:rsid w:val="00F20792"/>
    <w:rsid w:val="00F23AF4"/>
    <w:rsid w:val="00F250A5"/>
    <w:rsid w:val="00F27F1B"/>
    <w:rsid w:val="00F42FC3"/>
    <w:rsid w:val="00F46FB9"/>
    <w:rsid w:val="00F5123F"/>
    <w:rsid w:val="00F51D4C"/>
    <w:rsid w:val="00F549B0"/>
    <w:rsid w:val="00F54C97"/>
    <w:rsid w:val="00F57EC2"/>
    <w:rsid w:val="00F60986"/>
    <w:rsid w:val="00F61197"/>
    <w:rsid w:val="00F613AC"/>
    <w:rsid w:val="00F64275"/>
    <w:rsid w:val="00F73470"/>
    <w:rsid w:val="00F773D1"/>
    <w:rsid w:val="00F83034"/>
    <w:rsid w:val="00F838D5"/>
    <w:rsid w:val="00F8712F"/>
    <w:rsid w:val="00F875C5"/>
    <w:rsid w:val="00F9043F"/>
    <w:rsid w:val="00F96E35"/>
    <w:rsid w:val="00F96FA9"/>
    <w:rsid w:val="00F97573"/>
    <w:rsid w:val="00FA0862"/>
    <w:rsid w:val="00FA4F16"/>
    <w:rsid w:val="00FB06EC"/>
    <w:rsid w:val="00FB2C67"/>
    <w:rsid w:val="00FB5F3F"/>
    <w:rsid w:val="00FC69EE"/>
    <w:rsid w:val="00FD1767"/>
    <w:rsid w:val="00FD651E"/>
    <w:rsid w:val="00FD6F7A"/>
    <w:rsid w:val="00FE0471"/>
    <w:rsid w:val="00FE146C"/>
    <w:rsid w:val="00FF1900"/>
    <w:rsid w:val="00FF2D80"/>
    <w:rsid w:val="00FF3142"/>
    <w:rsid w:val="00FF3544"/>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581"/>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525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5258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525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5258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52581"/>
    <w:pPr>
      <w:ind w:left="1701" w:hanging="1701"/>
      <w:outlineLvl w:val="4"/>
    </w:pPr>
    <w:rPr>
      <w:sz w:val="22"/>
    </w:rPr>
  </w:style>
  <w:style w:type="paragraph" w:styleId="Heading6">
    <w:name w:val="heading 6"/>
    <w:aliases w:val="T1,Header 6"/>
    <w:basedOn w:val="H6"/>
    <w:next w:val="Normal"/>
    <w:link w:val="Heading6Char"/>
    <w:qFormat/>
    <w:rsid w:val="00052581"/>
    <w:pPr>
      <w:outlineLvl w:val="5"/>
    </w:pPr>
  </w:style>
  <w:style w:type="paragraph" w:styleId="Heading7">
    <w:name w:val="heading 7"/>
    <w:aliases w:val="L7,Header 7"/>
    <w:basedOn w:val="H6"/>
    <w:next w:val="Normal"/>
    <w:link w:val="Heading7Char"/>
    <w:qFormat/>
    <w:rsid w:val="00052581"/>
    <w:pPr>
      <w:outlineLvl w:val="6"/>
    </w:pPr>
  </w:style>
  <w:style w:type="paragraph" w:styleId="Heading8">
    <w:name w:val="heading 8"/>
    <w:basedOn w:val="Heading1"/>
    <w:next w:val="Normal"/>
    <w:link w:val="Heading8Char"/>
    <w:qFormat/>
    <w:rsid w:val="00052581"/>
    <w:pPr>
      <w:ind w:left="0" w:firstLine="0"/>
      <w:outlineLvl w:val="7"/>
    </w:pPr>
  </w:style>
  <w:style w:type="paragraph" w:styleId="Heading9">
    <w:name w:val="heading 9"/>
    <w:basedOn w:val="Heading8"/>
    <w:next w:val="Normal"/>
    <w:link w:val="Heading9Char"/>
    <w:qFormat/>
    <w:rsid w:val="00052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52581"/>
    <w:pPr>
      <w:ind w:left="1985" w:hanging="1985"/>
      <w:outlineLvl w:val="9"/>
    </w:pPr>
    <w:rPr>
      <w:sz w:val="20"/>
    </w:rPr>
  </w:style>
  <w:style w:type="paragraph" w:styleId="TOC9">
    <w:name w:val="toc 9"/>
    <w:basedOn w:val="TOC8"/>
    <w:rsid w:val="00052581"/>
    <w:pPr>
      <w:ind w:left="1418" w:hanging="1418"/>
    </w:pPr>
  </w:style>
  <w:style w:type="paragraph" w:styleId="TOC8">
    <w:name w:val="toc 8"/>
    <w:basedOn w:val="TOC1"/>
    <w:rsid w:val="00052581"/>
    <w:pPr>
      <w:spacing w:before="180"/>
      <w:ind w:left="2693" w:hanging="2693"/>
    </w:pPr>
    <w:rPr>
      <w:b/>
    </w:rPr>
  </w:style>
  <w:style w:type="paragraph" w:styleId="TOC1">
    <w:name w:val="toc 1"/>
    <w:rsid w:val="000525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52581"/>
    <w:pPr>
      <w:keepLines/>
      <w:tabs>
        <w:tab w:val="center" w:pos="4536"/>
        <w:tab w:val="right" w:pos="9072"/>
      </w:tabs>
    </w:pPr>
    <w:rPr>
      <w:noProof/>
    </w:rPr>
  </w:style>
  <w:style w:type="character" w:customStyle="1" w:styleId="ZGSM">
    <w:name w:val="ZGSM"/>
    <w:rsid w:val="0005258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52581"/>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0525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52581"/>
    <w:pPr>
      <w:ind w:left="1701" w:hanging="1701"/>
    </w:pPr>
  </w:style>
  <w:style w:type="paragraph" w:styleId="TOC4">
    <w:name w:val="toc 4"/>
    <w:basedOn w:val="TOC3"/>
    <w:rsid w:val="00052581"/>
    <w:pPr>
      <w:ind w:left="1418" w:hanging="1418"/>
    </w:pPr>
  </w:style>
  <w:style w:type="paragraph" w:styleId="TOC3">
    <w:name w:val="toc 3"/>
    <w:basedOn w:val="TOC2"/>
    <w:rsid w:val="00052581"/>
    <w:pPr>
      <w:ind w:left="1134" w:hanging="1134"/>
    </w:pPr>
  </w:style>
  <w:style w:type="paragraph" w:styleId="TOC2">
    <w:name w:val="toc 2"/>
    <w:basedOn w:val="TOC1"/>
    <w:rsid w:val="00052581"/>
    <w:pPr>
      <w:keepNext w:val="0"/>
      <w:spacing w:before="0"/>
      <w:ind w:left="851" w:hanging="851"/>
    </w:pPr>
    <w:rPr>
      <w:sz w:val="20"/>
    </w:rPr>
  </w:style>
  <w:style w:type="paragraph" w:styleId="Footer">
    <w:name w:val="footer"/>
    <w:aliases w:val="footer odd,footer,fo,pie de página"/>
    <w:basedOn w:val="Header"/>
    <w:link w:val="FooterChar"/>
    <w:rsid w:val="00052581"/>
    <w:pPr>
      <w:jc w:val="center"/>
    </w:pPr>
    <w:rPr>
      <w:i/>
    </w:rPr>
  </w:style>
  <w:style w:type="paragraph" w:customStyle="1" w:styleId="TT">
    <w:name w:val="TT"/>
    <w:basedOn w:val="Heading1"/>
    <w:next w:val="Normal"/>
    <w:rsid w:val="00052581"/>
    <w:pPr>
      <w:outlineLvl w:val="9"/>
    </w:pPr>
  </w:style>
  <w:style w:type="paragraph" w:customStyle="1" w:styleId="NF">
    <w:name w:val="NF"/>
    <w:basedOn w:val="NO"/>
    <w:rsid w:val="00052581"/>
    <w:pPr>
      <w:keepNext/>
      <w:spacing w:after="0"/>
    </w:pPr>
    <w:rPr>
      <w:rFonts w:ascii="Arial" w:hAnsi="Arial"/>
      <w:sz w:val="18"/>
    </w:rPr>
  </w:style>
  <w:style w:type="paragraph" w:customStyle="1" w:styleId="NO">
    <w:name w:val="NO"/>
    <w:basedOn w:val="Normal"/>
    <w:link w:val="NOChar"/>
    <w:rsid w:val="00052581"/>
    <w:pPr>
      <w:keepLines/>
      <w:ind w:left="1135" w:hanging="851"/>
    </w:pPr>
  </w:style>
  <w:style w:type="paragraph" w:customStyle="1" w:styleId="PL">
    <w:name w:val="PL"/>
    <w:link w:val="PLChar"/>
    <w:rsid w:val="00052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52581"/>
    <w:pPr>
      <w:jc w:val="right"/>
    </w:pPr>
  </w:style>
  <w:style w:type="paragraph" w:customStyle="1" w:styleId="TAL">
    <w:name w:val="TAL"/>
    <w:basedOn w:val="Normal"/>
    <w:link w:val="TALChar"/>
    <w:rsid w:val="00052581"/>
    <w:pPr>
      <w:keepNext/>
      <w:keepLines/>
      <w:spacing w:after="0"/>
    </w:pPr>
    <w:rPr>
      <w:rFonts w:ascii="Arial" w:hAnsi="Arial"/>
      <w:sz w:val="18"/>
    </w:rPr>
  </w:style>
  <w:style w:type="paragraph" w:customStyle="1" w:styleId="TAH">
    <w:name w:val="TAH"/>
    <w:basedOn w:val="TAC"/>
    <w:link w:val="TAHCar"/>
    <w:rsid w:val="00052581"/>
    <w:rPr>
      <w:b/>
    </w:rPr>
  </w:style>
  <w:style w:type="paragraph" w:customStyle="1" w:styleId="TAC">
    <w:name w:val="TAC"/>
    <w:basedOn w:val="TAL"/>
    <w:link w:val="TACChar"/>
    <w:rsid w:val="00052581"/>
    <w:pPr>
      <w:jc w:val="center"/>
    </w:pPr>
  </w:style>
  <w:style w:type="paragraph" w:customStyle="1" w:styleId="LD">
    <w:name w:val="LD"/>
    <w:rsid w:val="00052581"/>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52581"/>
    <w:pPr>
      <w:keepLines/>
      <w:ind w:left="1702" w:hanging="1418"/>
    </w:pPr>
  </w:style>
  <w:style w:type="paragraph" w:customStyle="1" w:styleId="FP">
    <w:name w:val="FP"/>
    <w:basedOn w:val="Normal"/>
    <w:rsid w:val="00052581"/>
    <w:pPr>
      <w:spacing w:after="0"/>
    </w:pPr>
  </w:style>
  <w:style w:type="paragraph" w:customStyle="1" w:styleId="NW">
    <w:name w:val="NW"/>
    <w:basedOn w:val="NO"/>
    <w:rsid w:val="00052581"/>
    <w:pPr>
      <w:spacing w:after="0"/>
    </w:pPr>
  </w:style>
  <w:style w:type="paragraph" w:customStyle="1" w:styleId="EW">
    <w:name w:val="EW"/>
    <w:basedOn w:val="EX"/>
    <w:rsid w:val="00052581"/>
    <w:pPr>
      <w:spacing w:after="0"/>
    </w:pPr>
  </w:style>
  <w:style w:type="paragraph" w:customStyle="1" w:styleId="B10">
    <w:name w:val="B1"/>
    <w:basedOn w:val="List"/>
    <w:link w:val="B1Zchn"/>
    <w:rsid w:val="00052581"/>
  </w:style>
  <w:style w:type="paragraph" w:styleId="TOC6">
    <w:name w:val="toc 6"/>
    <w:basedOn w:val="TOC5"/>
    <w:next w:val="Normal"/>
    <w:rsid w:val="00052581"/>
    <w:pPr>
      <w:ind w:left="1985" w:hanging="1985"/>
    </w:pPr>
  </w:style>
  <w:style w:type="paragraph" w:styleId="TOC7">
    <w:name w:val="toc 7"/>
    <w:basedOn w:val="TOC6"/>
    <w:next w:val="Normal"/>
    <w:rsid w:val="00052581"/>
    <w:pPr>
      <w:ind w:left="2268" w:hanging="2268"/>
    </w:pPr>
  </w:style>
  <w:style w:type="paragraph" w:customStyle="1" w:styleId="EditorsNote">
    <w:name w:val="Editor's Note"/>
    <w:aliases w:val="EN,Editor's Noteormal"/>
    <w:basedOn w:val="NO"/>
    <w:link w:val="EditorsNoteChar"/>
    <w:rsid w:val="00052581"/>
    <w:rPr>
      <w:color w:val="FF0000"/>
    </w:rPr>
  </w:style>
  <w:style w:type="paragraph" w:customStyle="1" w:styleId="TH">
    <w:name w:val="TH"/>
    <w:basedOn w:val="Normal"/>
    <w:link w:val="THChar"/>
    <w:rsid w:val="00052581"/>
    <w:pPr>
      <w:keepNext/>
      <w:keepLines/>
      <w:spacing w:before="60"/>
      <w:jc w:val="center"/>
    </w:pPr>
    <w:rPr>
      <w:rFonts w:ascii="Arial" w:hAnsi="Arial"/>
      <w:b/>
    </w:rPr>
  </w:style>
  <w:style w:type="paragraph" w:customStyle="1" w:styleId="ZA">
    <w:name w:val="ZA"/>
    <w:rsid w:val="000525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525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525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525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52581"/>
    <w:pPr>
      <w:ind w:left="851" w:hanging="851"/>
    </w:pPr>
  </w:style>
  <w:style w:type="paragraph" w:customStyle="1" w:styleId="ZH">
    <w:name w:val="ZH"/>
    <w:rsid w:val="000525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52581"/>
    <w:pPr>
      <w:keepNext w:val="0"/>
      <w:spacing w:before="0" w:after="240"/>
    </w:pPr>
  </w:style>
  <w:style w:type="paragraph" w:customStyle="1" w:styleId="ZG">
    <w:name w:val="ZG"/>
    <w:rsid w:val="000525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52581"/>
  </w:style>
  <w:style w:type="paragraph" w:customStyle="1" w:styleId="B30">
    <w:name w:val="B3"/>
    <w:basedOn w:val="List3"/>
    <w:link w:val="B3Char"/>
    <w:rsid w:val="00052581"/>
  </w:style>
  <w:style w:type="paragraph" w:customStyle="1" w:styleId="B4">
    <w:name w:val="B4"/>
    <w:basedOn w:val="List4"/>
    <w:link w:val="B4Char"/>
    <w:rsid w:val="00052581"/>
  </w:style>
  <w:style w:type="paragraph" w:customStyle="1" w:styleId="B5">
    <w:name w:val="B5"/>
    <w:basedOn w:val="List5"/>
    <w:link w:val="B5Char"/>
    <w:rsid w:val="00052581"/>
  </w:style>
  <w:style w:type="paragraph" w:customStyle="1" w:styleId="ZTD">
    <w:name w:val="ZTD"/>
    <w:basedOn w:val="ZB"/>
    <w:rsid w:val="00052581"/>
    <w:pPr>
      <w:framePr w:hRule="auto" w:wrap="notBeside" w:y="852"/>
    </w:pPr>
    <w:rPr>
      <w:i w:val="0"/>
      <w:sz w:val="40"/>
    </w:rPr>
  </w:style>
  <w:style w:type="paragraph" w:customStyle="1" w:styleId="ZV">
    <w:name w:val="ZV"/>
    <w:basedOn w:val="ZU"/>
    <w:rsid w:val="0005258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lang w:eastAsia="en-GB"/>
    </w:rPr>
  </w:style>
  <w:style w:type="character" w:customStyle="1" w:styleId="B2Char">
    <w:name w:val="B2 Char"/>
    <w:link w:val="B20"/>
    <w:qFormat/>
    <w:rPr>
      <w:rFonts w:eastAsia="Times New Roman"/>
      <w:lang w:eastAsia="en-GB"/>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lang w:eastAsia="en-GB"/>
    </w:rPr>
  </w:style>
  <w:style w:type="paragraph" w:styleId="Revision">
    <w:name w:val="Revision"/>
    <w:hidden/>
    <w:qFormat/>
    <w:rPr>
      <w:lang w:eastAsia="en-US"/>
    </w:rPr>
  </w:style>
  <w:style w:type="paragraph" w:styleId="Index1">
    <w:name w:val="index 1"/>
    <w:basedOn w:val="Normal"/>
    <w:rsid w:val="00052581"/>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lang w:eastAsia="en-GB"/>
    </w:rPr>
  </w:style>
  <w:style w:type="character" w:customStyle="1" w:styleId="TAHCar">
    <w:name w:val="TAH Car"/>
    <w:link w:val="TAH"/>
    <w:qFormat/>
    <w:rPr>
      <w:rFonts w:ascii="Arial" w:eastAsia="Times New Roman" w:hAnsi="Arial"/>
      <w:b/>
      <w:sz w:val="18"/>
      <w:lang w:eastAsia="en-GB"/>
    </w:rPr>
  </w:style>
  <w:style w:type="character" w:customStyle="1" w:styleId="NOChar">
    <w:name w:val="NO Char"/>
    <w:link w:val="NO"/>
    <w:qFormat/>
    <w:rPr>
      <w:rFonts w:eastAsia="Times New Roman"/>
      <w:lang w:eastAsia="en-GB"/>
    </w:rPr>
  </w:style>
  <w:style w:type="character" w:customStyle="1" w:styleId="TACChar">
    <w:name w:val="TAC Char"/>
    <w:link w:val="TAC"/>
    <w:qFormat/>
    <w:rPr>
      <w:rFonts w:ascii="Arial" w:eastAsia="Times New Roman" w:hAnsi="Arial"/>
      <w:sz w:val="18"/>
      <w:lang w:eastAsia="en-GB"/>
    </w:rPr>
  </w:style>
  <w:style w:type="character" w:customStyle="1" w:styleId="THChar">
    <w:name w:val="TH Char"/>
    <w:link w:val="TH"/>
    <w:qFormat/>
    <w:rPr>
      <w:rFonts w:ascii="Arial" w:eastAsia="Times New Roman" w:hAnsi="Arial"/>
      <w:b/>
      <w:lang w:eastAsia="en-GB"/>
    </w:rPr>
  </w:style>
  <w:style w:type="character" w:customStyle="1" w:styleId="TFChar">
    <w:name w:val="TF Char"/>
    <w:link w:val="TF"/>
    <w:qFormat/>
    <w:rPr>
      <w:rFonts w:ascii="Arial" w:eastAsia="Times New Roman" w:hAnsi="Arial"/>
      <w:b/>
      <w:lang w:eastAsia="en-G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lang w:eastAsia="en-GB"/>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lang w:eastAsia="en-GB"/>
    </w:rPr>
  </w:style>
  <w:style w:type="character" w:customStyle="1" w:styleId="TANChar">
    <w:name w:val="TAN Char"/>
    <w:link w:val="TAN"/>
    <w:qFormat/>
    <w:rPr>
      <w:rFonts w:ascii="Arial" w:eastAsia="Times New Roman" w:hAnsi="Arial"/>
      <w:sz w:val="18"/>
      <w:lang w:eastAsia="en-GB"/>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lang w:eastAsia="en-GB"/>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52581"/>
    <w:pPr>
      <w:ind w:left="568" w:hanging="284"/>
    </w:pPr>
  </w:style>
  <w:style w:type="character" w:customStyle="1" w:styleId="ListChar">
    <w:name w:val="List Char"/>
    <w:link w:val="List"/>
    <w:rPr>
      <w:rFonts w:eastAsia="Times New Roman"/>
      <w:lang w:eastAsia="en-GB"/>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lang w:eastAsia="en-GB"/>
    </w:rPr>
  </w:style>
  <w:style w:type="character" w:styleId="Hyperlink">
    <w:name w:val="Hyperlink"/>
    <w:unhideWhenUsed/>
    <w:qFormat/>
    <w:rPr>
      <w:color w:val="008080"/>
      <w:u w:val="single"/>
    </w:rPr>
  </w:style>
  <w:style w:type="paragraph" w:styleId="Index2">
    <w:name w:val="index 2"/>
    <w:basedOn w:val="Index1"/>
    <w:rsid w:val="00052581"/>
    <w:pPr>
      <w:ind w:left="284"/>
    </w:pPr>
  </w:style>
  <w:style w:type="paragraph" w:styleId="ListNumber2">
    <w:name w:val="List Number 2"/>
    <w:basedOn w:val="ListNumber"/>
    <w:rsid w:val="0005258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525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525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paragraph" w:styleId="ListBullet2">
    <w:name w:val="List Bullet 2"/>
    <w:basedOn w:val="ListBullet"/>
    <w:link w:val="ListBullet2Char"/>
    <w:rsid w:val="00052581"/>
    <w:pPr>
      <w:ind w:left="851"/>
    </w:pPr>
  </w:style>
  <w:style w:type="paragraph" w:styleId="ListBullet3">
    <w:name w:val="List Bullet 3"/>
    <w:basedOn w:val="ListBullet2"/>
    <w:link w:val="ListBullet3Char"/>
    <w:rsid w:val="00052581"/>
    <w:pPr>
      <w:ind w:left="1135"/>
    </w:pPr>
  </w:style>
  <w:style w:type="paragraph" w:styleId="ListNumber">
    <w:name w:val="List Number"/>
    <w:basedOn w:val="List"/>
    <w:rsid w:val="00052581"/>
  </w:style>
  <w:style w:type="paragraph" w:styleId="List2">
    <w:name w:val="List 2"/>
    <w:basedOn w:val="List"/>
    <w:link w:val="List2Char"/>
    <w:rsid w:val="00052581"/>
    <w:pPr>
      <w:ind w:left="851"/>
    </w:pPr>
  </w:style>
  <w:style w:type="paragraph" w:styleId="List3">
    <w:name w:val="List 3"/>
    <w:basedOn w:val="List2"/>
    <w:link w:val="List3Char"/>
    <w:rsid w:val="00052581"/>
    <w:pPr>
      <w:ind w:left="1135"/>
    </w:pPr>
  </w:style>
  <w:style w:type="paragraph" w:styleId="List4">
    <w:name w:val="List 4"/>
    <w:basedOn w:val="List3"/>
    <w:rsid w:val="00052581"/>
    <w:pPr>
      <w:ind w:left="1418"/>
    </w:pPr>
  </w:style>
  <w:style w:type="paragraph" w:styleId="List5">
    <w:name w:val="List 5"/>
    <w:basedOn w:val="List4"/>
    <w:rsid w:val="00052581"/>
    <w:pPr>
      <w:ind w:left="1702"/>
    </w:pPr>
  </w:style>
  <w:style w:type="paragraph" w:styleId="ListBullet">
    <w:name w:val="List Bullet"/>
    <w:basedOn w:val="List"/>
    <w:link w:val="ListBulletChar"/>
    <w:rsid w:val="00052581"/>
  </w:style>
  <w:style w:type="paragraph" w:styleId="ListBullet4">
    <w:name w:val="List Bullet 4"/>
    <w:basedOn w:val="ListBullet3"/>
    <w:rsid w:val="00052581"/>
    <w:pPr>
      <w:ind w:left="1418"/>
    </w:pPr>
  </w:style>
  <w:style w:type="paragraph" w:styleId="ListBullet5">
    <w:name w:val="List Bullet 5"/>
    <w:basedOn w:val="ListBullet4"/>
    <w:rsid w:val="00052581"/>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lang w:eastAsia="en-GB"/>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PLChar">
    <w:name w:val="PL Char"/>
    <w:link w:val="PL"/>
    <w:qFormat/>
    <w:rPr>
      <w:rFonts w:ascii="Courier New" w:eastAsia="Times New Roman" w:hAnsi="Courier New"/>
      <w:noProof/>
      <w:sz w:val="16"/>
      <w:lang w:eastAsia="en-GB"/>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lang w:eastAsia="en-GB"/>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lang w:eastAsia="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lang w:eastAsia="en-GB"/>
    </w:rPr>
  </w:style>
  <w:style w:type="character" w:customStyle="1" w:styleId="Heading9Char">
    <w:name w:val="Heading 9 Char"/>
    <w:link w:val="Heading9"/>
    <w:qFormat/>
    <w:rPr>
      <w:rFonts w:ascii="Arial" w:eastAsia="Times New Roman" w:hAnsi="Arial"/>
      <w:sz w:val="36"/>
      <w:lang w:eastAsia="en-GB"/>
    </w:rPr>
  </w:style>
  <w:style w:type="character" w:customStyle="1" w:styleId="B3Char">
    <w:name w:val="B3 Char"/>
    <w:link w:val="B30"/>
    <w:qFormat/>
    <w:rPr>
      <w:rFonts w:eastAsia="Times New Roman"/>
      <w:lang w:eastAsia="en-GB"/>
    </w:rPr>
  </w:style>
  <w:style w:type="character" w:customStyle="1" w:styleId="B4Char">
    <w:name w:val="B4 Char"/>
    <w:link w:val="B4"/>
    <w:qFormat/>
    <w:rPr>
      <w:rFonts w:eastAsia="Times New Roman"/>
      <w:lang w:eastAsia="en-GB"/>
    </w:rPr>
  </w:style>
  <w:style w:type="character" w:customStyle="1" w:styleId="B5Char">
    <w:name w:val="B5 Char"/>
    <w:link w:val="B5"/>
    <w:qFormat/>
    <w:rPr>
      <w:rFonts w:eastAsia="Times New Roman"/>
      <w:lang w:eastAsia="en-GB"/>
    </w:rPr>
  </w:style>
  <w:style w:type="character" w:customStyle="1" w:styleId="FooterChar">
    <w:name w:val="Footer Char"/>
    <w:aliases w:val="footer odd Char,footer Char,fo Char,pie de página Char"/>
    <w:link w:val="Footer"/>
    <w:qFormat/>
    <w:rPr>
      <w:rFonts w:ascii="Arial" w:eastAsia="Times New Roman" w:hAnsi="Arial"/>
      <w:b/>
      <w:i/>
      <w:noProof/>
      <w:sz w:val="18"/>
      <w:lang w:eastAsia="en-GB"/>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qFormat/>
    <w:rPr>
      <w:rFonts w:eastAsia="Times New Roman"/>
      <w:lang w:eastAsia="en-GB"/>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eastAsia="zh-CN"/>
    </w:rPr>
  </w:style>
  <w:style w:type="paragraph" w:customStyle="1" w:styleId="a0">
    <w:name w:val="插图题注"/>
    <w:next w:val="Normal"/>
    <w:qFormat/>
    <w:pPr>
      <w:numPr>
        <w:numId w:val="18"/>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BulletChar">
    <w:name w:val="List Bullet Char"/>
    <w:link w:val="ListBullet"/>
    <w:qFormat/>
    <w:rPr>
      <w:rFonts w:eastAsia="Times New Roman"/>
      <w:lang w:eastAsia="en-GB"/>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lang w:eastAsia="en-GB"/>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eastAsia="en-US"/>
    </w:rPr>
  </w:style>
  <w:style w:type="paragraph" w:customStyle="1" w:styleId="112">
    <w:name w:val="修订11"/>
    <w:semiHidden/>
    <w:qFormat/>
    <w:rsid w:val="005F5104"/>
    <w:pPr>
      <w:autoSpaceDN w:val="0"/>
    </w:pPr>
    <w:rPr>
      <w:rFonts w:eastAsia="Batang"/>
      <w:lang w:eastAsia="en-US"/>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5F5104"/>
    <w:pPr>
      <w:autoSpaceDN w:val="0"/>
      <w:spacing w:after="160" w:line="256" w:lineRule="auto"/>
    </w:pPr>
    <w:rPr>
      <w:lang w:eastAsia="en-US"/>
    </w:rPr>
  </w:style>
  <w:style w:type="paragraph" w:customStyle="1" w:styleId="Style90">
    <w:name w:val="_Style 90"/>
    <w:uiPriority w:val="99"/>
    <w:semiHidden/>
    <w:qFormat/>
    <w:rsid w:val="005F5104"/>
    <w:pPr>
      <w:autoSpaceDN w:val="0"/>
      <w:spacing w:after="160" w:line="256" w:lineRule="auto"/>
    </w:pPr>
    <w:rPr>
      <w:lang w:eastAsia="en-US"/>
    </w:rPr>
  </w:style>
  <w:style w:type="paragraph" w:customStyle="1" w:styleId="Style79">
    <w:name w:val="_Style 79"/>
    <w:uiPriority w:val="99"/>
    <w:semiHidden/>
    <w:qFormat/>
    <w:rsid w:val="005F5104"/>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86D8E3-F10C-4403-BDD5-17CE8B6E5779}">
  <ds:schemaRefs>
    <ds:schemaRef ds:uri="http://schemas.microsoft.com/sharepoint/v3/contenttype/forms"/>
  </ds:schemaRefs>
</ds:datastoreItem>
</file>

<file path=customXml/itemProps2.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3.xml><?xml version="1.0" encoding="utf-8"?>
<ds:datastoreItem xmlns:ds="http://schemas.openxmlformats.org/officeDocument/2006/customXml" ds:itemID="{80A3D8AD-CE36-469E-9B9B-6F76FF21E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2</Pages>
  <Words>407</Words>
  <Characters>2325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2727</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cp:lastModifiedBy>
  <cp:revision>97</cp:revision>
  <dcterms:created xsi:type="dcterms:W3CDTF">2023-03-29T23:00:00Z</dcterms:created>
  <dcterms:modified xsi:type="dcterms:W3CDTF">2024-05-10T17:42:00Z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